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0A47F64">
      <w:pPr>
        <w:pStyle w:val="82"/>
        <w:tabs>
          <w:tab w:val="right" w:pos="9639"/>
        </w:tabs>
        <w:spacing w:after="0"/>
        <w:rPr>
          <w:rFonts w:hint="default" w:eastAsiaTheme="minorEastAsia"/>
          <w:b/>
          <w:i/>
          <w:sz w:val="28"/>
          <w:lang w:val="en-US" w:eastAsia="zh-CN"/>
        </w:rPr>
      </w:pPr>
      <w:r>
        <w:rPr>
          <w:b/>
          <w:sz w:val="24"/>
        </w:rPr>
        <w:t>3GPP TSG SA WG2 Meeting #1</w:t>
      </w:r>
      <w:r>
        <w:rPr>
          <w:rFonts w:hint="eastAsia"/>
          <w:b/>
          <w:sz w:val="24"/>
          <w:lang w:val="en-US" w:eastAsia="zh-CN"/>
        </w:rPr>
        <w:t>66</w:t>
      </w:r>
      <w:r>
        <w:rPr>
          <w:b/>
          <w:i/>
          <w:sz w:val="28"/>
        </w:rPr>
        <w:tab/>
      </w:r>
      <w:r>
        <w:rPr>
          <w:rFonts w:hint="eastAsia"/>
          <w:b/>
          <w:i/>
          <w:sz w:val="28"/>
        </w:rPr>
        <w:t>S2-2411607</w:t>
      </w:r>
      <w:bookmarkStart w:id="20" w:name="_GoBack"/>
      <w:bookmarkEnd w:id="20"/>
    </w:p>
    <w:p w14:paraId="5C1B45B3">
      <w:pPr>
        <w:pStyle w:val="82"/>
        <w:outlineLvl w:val="0"/>
        <w:rPr>
          <w:b/>
          <w:sz w:val="24"/>
          <w:lang w:eastAsia="zh-CN"/>
        </w:rPr>
      </w:pPr>
      <w:r>
        <w:rPr>
          <w:rFonts w:hint="eastAsia"/>
          <w:b/>
          <w:sz w:val="24"/>
          <w:lang w:val="en-US" w:eastAsia="zh-CN"/>
        </w:rPr>
        <w:t>18 - 22 November, 2024, Orlando , US</w:t>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rFonts w:hint="eastAsia"/>
          <w:b/>
          <w:sz w:val="24"/>
          <w:lang w:val="en-US" w:eastAsia="zh-CN"/>
        </w:rPr>
        <w:tab/>
      </w:r>
      <w:r>
        <w:rPr>
          <w:rFonts w:hint="eastAsia" w:ascii="Arial" w:hAnsi="Arial" w:cs="Arial"/>
          <w:b/>
          <w:bCs/>
          <w:color w:val="0000FF"/>
          <w:lang w:val="en-US" w:eastAsia="zh-CN"/>
        </w:rPr>
        <w:tab/>
      </w:r>
      <w:r>
        <w:rPr>
          <w:rFonts w:hint="eastAsia" w:ascii="Arial" w:hAnsi="Arial" w:cs="Arial"/>
          <w:b/>
          <w:bCs/>
          <w:color w:val="0000FF"/>
          <w:lang w:val="en-US" w:eastAsia="zh-CN"/>
        </w:rPr>
        <w:tab/>
      </w:r>
      <w:r>
        <w:rPr>
          <w:rFonts w:hint="eastAsia" w:ascii="Arial" w:hAnsi="Arial" w:cs="Arial"/>
          <w:b/>
          <w:bCs/>
          <w:color w:val="0000FF"/>
          <w:lang w:val="en-US" w:eastAsia="zh-CN"/>
        </w:rPr>
        <w:t xml:space="preserve">    (</w:t>
      </w:r>
      <w:r>
        <w:rPr>
          <w:rFonts w:ascii="Arial" w:hAnsi="Arial" w:cs="Arial"/>
          <w:b/>
          <w:bCs/>
          <w:color w:val="0000FF"/>
        </w:rPr>
        <w:t>revision S</w:t>
      </w:r>
      <w:r>
        <w:rPr>
          <w:rFonts w:cs="Arial"/>
          <w:b/>
          <w:bCs/>
          <w:color w:val="0000FF"/>
        </w:rPr>
        <w:t>2-241118</w:t>
      </w:r>
      <w:r>
        <w:rPr>
          <w:rFonts w:hint="eastAsia" w:cs="Arial"/>
          <w:b/>
          <w:bCs/>
          <w:color w:val="0000FF"/>
          <w:lang w:val="en-US" w:eastAsia="zh-CN"/>
        </w:rPr>
        <w:t>8</w:t>
      </w:r>
      <w:r>
        <w:rPr>
          <w:rFonts w:cs="Arial"/>
          <w:b/>
          <w:bCs/>
          <w:color w:val="0000FF"/>
        </w:rPr>
        <w:t>)</w:t>
      </w:r>
    </w:p>
    <w:tbl>
      <w:tblPr>
        <w:tblStyle w:val="1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3D8EB4E9">
        <w:tc>
          <w:tcPr>
            <w:tcW w:w="9641" w:type="dxa"/>
            <w:gridSpan w:val="9"/>
            <w:tcBorders>
              <w:top w:val="single" w:color="auto" w:sz="4" w:space="0"/>
              <w:left w:val="single" w:color="auto" w:sz="4" w:space="0"/>
              <w:right w:val="single" w:color="auto" w:sz="4" w:space="0"/>
            </w:tcBorders>
          </w:tcPr>
          <w:p w14:paraId="73205BAB">
            <w:pPr>
              <w:pStyle w:val="82"/>
              <w:spacing w:after="0"/>
              <w:jc w:val="right"/>
              <w:rPr>
                <w:i/>
              </w:rPr>
            </w:pPr>
            <w:r>
              <w:rPr>
                <w:i/>
                <w:sz w:val="14"/>
              </w:rPr>
              <w:t>CR-Form-v12.2</w:t>
            </w:r>
          </w:p>
        </w:tc>
      </w:tr>
      <w:tr w14:paraId="68948781">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132A8D1">
            <w:pPr>
              <w:pStyle w:val="82"/>
              <w:spacing w:after="0"/>
              <w:jc w:val="center"/>
            </w:pPr>
            <w:r>
              <w:rPr>
                <w:b/>
                <w:sz w:val="32"/>
              </w:rPr>
              <w:t>CHANGE REQUEST</w:t>
            </w:r>
          </w:p>
        </w:tc>
      </w:tr>
      <w:tr w14:paraId="22FB875C">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27638BB">
            <w:pPr>
              <w:pStyle w:val="82"/>
              <w:spacing w:after="0"/>
              <w:rPr>
                <w:sz w:val="8"/>
                <w:szCs w:val="8"/>
              </w:rPr>
            </w:pPr>
          </w:p>
        </w:tc>
      </w:tr>
      <w:tr w14:paraId="1681C0EC">
        <w:tblPrEx>
          <w:tblCellMar>
            <w:top w:w="0" w:type="dxa"/>
            <w:left w:w="42" w:type="dxa"/>
            <w:bottom w:w="0" w:type="dxa"/>
            <w:right w:w="42" w:type="dxa"/>
          </w:tblCellMar>
        </w:tblPrEx>
        <w:tc>
          <w:tcPr>
            <w:tcW w:w="142" w:type="dxa"/>
            <w:tcBorders>
              <w:left w:val="single" w:color="auto" w:sz="4" w:space="0"/>
            </w:tcBorders>
          </w:tcPr>
          <w:p w14:paraId="781FD347">
            <w:pPr>
              <w:pStyle w:val="82"/>
              <w:spacing w:after="0"/>
              <w:jc w:val="right"/>
            </w:pPr>
          </w:p>
        </w:tc>
        <w:tc>
          <w:tcPr>
            <w:tcW w:w="1559" w:type="dxa"/>
            <w:shd w:val="pct30" w:color="FFFF00" w:fill="auto"/>
          </w:tcPr>
          <w:p w14:paraId="00932003">
            <w:pPr>
              <w:pStyle w:val="82"/>
              <w:spacing w:after="0"/>
              <w:jc w:val="right"/>
              <w:rPr>
                <w:b/>
                <w:sz w:val="28"/>
                <w:lang w:eastAsia="zh-CN"/>
              </w:rPr>
            </w:pPr>
            <w:r>
              <w:rPr>
                <w:b/>
                <w:sz w:val="28"/>
              </w:rPr>
              <w:t>23.</w:t>
            </w:r>
            <w:r>
              <w:rPr>
                <w:b/>
                <w:sz w:val="28"/>
                <w:lang w:eastAsia="zh-CN"/>
              </w:rPr>
              <w:t>502</w:t>
            </w:r>
          </w:p>
        </w:tc>
        <w:tc>
          <w:tcPr>
            <w:tcW w:w="709" w:type="dxa"/>
          </w:tcPr>
          <w:p w14:paraId="28308BE4">
            <w:pPr>
              <w:pStyle w:val="82"/>
              <w:spacing w:after="0"/>
              <w:jc w:val="center"/>
            </w:pPr>
            <w:r>
              <w:rPr>
                <w:b/>
                <w:sz w:val="28"/>
              </w:rPr>
              <w:t>CR</w:t>
            </w:r>
          </w:p>
        </w:tc>
        <w:tc>
          <w:tcPr>
            <w:tcW w:w="1276" w:type="dxa"/>
            <w:shd w:val="pct30" w:color="FFFF00" w:fill="auto"/>
          </w:tcPr>
          <w:p w14:paraId="33ADE4D6">
            <w:pPr>
              <w:pStyle w:val="82"/>
              <w:spacing w:after="0"/>
              <w:jc w:val="center"/>
              <w:rPr>
                <w:lang w:eastAsia="zh-CN"/>
              </w:rPr>
            </w:pPr>
            <w:r>
              <w:rPr>
                <w:b/>
                <w:sz w:val="28"/>
                <w:lang w:eastAsia="zh-CN"/>
              </w:rPr>
              <w:t>4872</w:t>
            </w:r>
          </w:p>
        </w:tc>
        <w:tc>
          <w:tcPr>
            <w:tcW w:w="709" w:type="dxa"/>
          </w:tcPr>
          <w:p w14:paraId="632B7177">
            <w:pPr>
              <w:pStyle w:val="82"/>
              <w:tabs>
                <w:tab w:val="right" w:pos="625"/>
              </w:tabs>
              <w:spacing w:after="0"/>
              <w:jc w:val="center"/>
            </w:pPr>
            <w:r>
              <w:rPr>
                <w:b/>
                <w:bCs/>
                <w:sz w:val="28"/>
              </w:rPr>
              <w:t>rev</w:t>
            </w:r>
          </w:p>
        </w:tc>
        <w:tc>
          <w:tcPr>
            <w:tcW w:w="992" w:type="dxa"/>
            <w:shd w:val="pct30" w:color="FFFF00" w:fill="auto"/>
          </w:tcPr>
          <w:p w14:paraId="1DE05592">
            <w:pPr>
              <w:pStyle w:val="82"/>
              <w:spacing w:after="0"/>
              <w:jc w:val="center"/>
              <w:rPr>
                <w:rFonts w:hint="eastAsia" w:eastAsiaTheme="minorEastAsia"/>
                <w:b/>
                <w:lang w:eastAsia="zh-CN"/>
              </w:rPr>
            </w:pPr>
            <w:r>
              <w:rPr>
                <w:rFonts w:hint="eastAsia"/>
                <w:b/>
                <w:sz w:val="28"/>
                <w:lang w:val="en-US" w:eastAsia="zh-CN"/>
              </w:rPr>
              <w:t>8</w:t>
            </w:r>
          </w:p>
        </w:tc>
        <w:tc>
          <w:tcPr>
            <w:tcW w:w="2410" w:type="dxa"/>
          </w:tcPr>
          <w:p w14:paraId="638CE507">
            <w:pPr>
              <w:pStyle w:val="82"/>
              <w:tabs>
                <w:tab w:val="right" w:pos="1825"/>
              </w:tabs>
              <w:spacing w:after="0"/>
              <w:jc w:val="center"/>
            </w:pPr>
            <w:r>
              <w:rPr>
                <w:b/>
                <w:sz w:val="28"/>
                <w:szCs w:val="28"/>
              </w:rPr>
              <w:t>Current version:</w:t>
            </w:r>
          </w:p>
        </w:tc>
        <w:tc>
          <w:tcPr>
            <w:tcW w:w="1701" w:type="dxa"/>
            <w:shd w:val="pct30" w:color="FFFF00" w:fill="auto"/>
          </w:tcPr>
          <w:p w14:paraId="151C91FC">
            <w:pPr>
              <w:pStyle w:val="82"/>
              <w:spacing w:after="0"/>
              <w:jc w:val="center"/>
              <w:rPr>
                <w:sz w:val="28"/>
              </w:rPr>
            </w:pPr>
            <w:r>
              <w:rPr>
                <w:b/>
                <w:sz w:val="28"/>
              </w:rPr>
              <w:t>1</w:t>
            </w:r>
            <w:r>
              <w:rPr>
                <w:b/>
                <w:sz w:val="28"/>
                <w:lang w:eastAsia="zh-CN"/>
              </w:rPr>
              <w:t>9</w:t>
            </w:r>
            <w:r>
              <w:rPr>
                <w:b/>
                <w:sz w:val="28"/>
              </w:rPr>
              <w:t>.</w:t>
            </w:r>
            <w:r>
              <w:rPr>
                <w:b/>
                <w:sz w:val="28"/>
                <w:lang w:eastAsia="zh-CN"/>
              </w:rPr>
              <w:t>1</w:t>
            </w:r>
            <w:r>
              <w:rPr>
                <w:b/>
                <w:sz w:val="28"/>
              </w:rPr>
              <w:t>.0</w:t>
            </w:r>
          </w:p>
        </w:tc>
        <w:tc>
          <w:tcPr>
            <w:tcW w:w="143" w:type="dxa"/>
            <w:tcBorders>
              <w:right w:val="single" w:color="auto" w:sz="4" w:space="0"/>
            </w:tcBorders>
          </w:tcPr>
          <w:p w14:paraId="24047809">
            <w:pPr>
              <w:pStyle w:val="82"/>
              <w:spacing w:after="0"/>
            </w:pPr>
          </w:p>
        </w:tc>
      </w:tr>
      <w:tr w14:paraId="37971767">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621A02E4">
            <w:pPr>
              <w:pStyle w:val="82"/>
              <w:spacing w:after="0"/>
            </w:pPr>
          </w:p>
        </w:tc>
      </w:tr>
      <w:tr w14:paraId="7BB03DBE">
        <w:tblPrEx>
          <w:tblCellMar>
            <w:top w:w="0" w:type="dxa"/>
            <w:left w:w="42" w:type="dxa"/>
            <w:bottom w:w="0" w:type="dxa"/>
            <w:right w:w="42" w:type="dxa"/>
          </w:tblCellMar>
        </w:tblPrEx>
        <w:tc>
          <w:tcPr>
            <w:tcW w:w="9641" w:type="dxa"/>
            <w:gridSpan w:val="9"/>
            <w:tcBorders>
              <w:top w:val="single" w:color="auto" w:sz="4" w:space="0"/>
            </w:tcBorders>
          </w:tcPr>
          <w:p w14:paraId="1A219705">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24"/>
                <w:rFonts w:cs="Arial"/>
                <w:b/>
                <w:i/>
                <w:color w:val="FF0000"/>
              </w:rPr>
              <w:t>HE</w:t>
            </w:r>
            <w:bookmarkStart w:id="0" w:name="_Hlt497126619"/>
            <w:r>
              <w:rPr>
                <w:rStyle w:val="24"/>
                <w:rFonts w:cs="Arial"/>
                <w:b/>
                <w:i/>
                <w:color w:val="FF0000"/>
              </w:rPr>
              <w:t>L</w:t>
            </w:r>
            <w:bookmarkEnd w:id="0"/>
            <w:r>
              <w:rPr>
                <w:rStyle w:val="24"/>
                <w:rFonts w:cs="Arial"/>
                <w:b/>
                <w:i/>
                <w:color w:val="FF0000"/>
              </w:rPr>
              <w:t>P</w:t>
            </w:r>
            <w:r>
              <w:rPr>
                <w:rStyle w:val="24"/>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24"/>
                <w:rFonts w:cs="Arial"/>
                <w:i/>
              </w:rPr>
              <w:t>http://www.3gpp.org/Change-Requests</w:t>
            </w:r>
            <w:r>
              <w:rPr>
                <w:rStyle w:val="24"/>
                <w:rFonts w:cs="Arial"/>
                <w:i/>
              </w:rPr>
              <w:fldChar w:fldCharType="end"/>
            </w:r>
            <w:r>
              <w:rPr>
                <w:rFonts w:cs="Arial"/>
                <w:i/>
              </w:rPr>
              <w:t>.</w:t>
            </w:r>
          </w:p>
        </w:tc>
      </w:tr>
      <w:tr w14:paraId="6D2B7CDC">
        <w:tblPrEx>
          <w:tblCellMar>
            <w:top w:w="0" w:type="dxa"/>
            <w:left w:w="42" w:type="dxa"/>
            <w:bottom w:w="0" w:type="dxa"/>
            <w:right w:w="42" w:type="dxa"/>
          </w:tblCellMar>
        </w:tblPrEx>
        <w:tc>
          <w:tcPr>
            <w:tcW w:w="9641" w:type="dxa"/>
            <w:gridSpan w:val="9"/>
          </w:tcPr>
          <w:p w14:paraId="7C08898C">
            <w:pPr>
              <w:pStyle w:val="82"/>
              <w:spacing w:after="0"/>
              <w:rPr>
                <w:sz w:val="8"/>
                <w:szCs w:val="8"/>
              </w:rPr>
            </w:pPr>
          </w:p>
        </w:tc>
      </w:tr>
    </w:tbl>
    <w:p w14:paraId="3B84A3CD">
      <w:pPr>
        <w:rPr>
          <w:sz w:val="8"/>
          <w:szCs w:val="8"/>
        </w:rPr>
      </w:pPr>
    </w:p>
    <w:tbl>
      <w:tblPr>
        <w:tblStyle w:val="1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345C1D11">
        <w:tblPrEx>
          <w:tblCellMar>
            <w:top w:w="0" w:type="dxa"/>
            <w:left w:w="42" w:type="dxa"/>
            <w:bottom w:w="0" w:type="dxa"/>
            <w:right w:w="42" w:type="dxa"/>
          </w:tblCellMar>
        </w:tblPrEx>
        <w:tc>
          <w:tcPr>
            <w:tcW w:w="2835" w:type="dxa"/>
          </w:tcPr>
          <w:p w14:paraId="3B7D6CFC">
            <w:pPr>
              <w:pStyle w:val="82"/>
              <w:tabs>
                <w:tab w:val="right" w:pos="2751"/>
              </w:tabs>
              <w:spacing w:after="0"/>
              <w:rPr>
                <w:b/>
                <w:i/>
              </w:rPr>
            </w:pPr>
            <w:r>
              <w:rPr>
                <w:b/>
                <w:i/>
              </w:rPr>
              <w:t>Proposed change affects:</w:t>
            </w:r>
          </w:p>
        </w:tc>
        <w:tc>
          <w:tcPr>
            <w:tcW w:w="1418" w:type="dxa"/>
          </w:tcPr>
          <w:p w14:paraId="11BD4309">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77F363B5">
            <w:pPr>
              <w:pStyle w:val="82"/>
              <w:spacing w:after="0"/>
              <w:jc w:val="center"/>
              <w:rPr>
                <w:b/>
                <w:caps/>
              </w:rPr>
            </w:pPr>
          </w:p>
        </w:tc>
        <w:tc>
          <w:tcPr>
            <w:tcW w:w="709" w:type="dxa"/>
            <w:tcBorders>
              <w:left w:val="single" w:color="auto" w:sz="4" w:space="0"/>
            </w:tcBorders>
          </w:tcPr>
          <w:p w14:paraId="3BCF3DD8">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3BD3B25A">
            <w:pPr>
              <w:pStyle w:val="82"/>
              <w:spacing w:after="0"/>
              <w:jc w:val="center"/>
              <w:rPr>
                <w:b/>
                <w:caps/>
              </w:rPr>
            </w:pPr>
          </w:p>
        </w:tc>
        <w:tc>
          <w:tcPr>
            <w:tcW w:w="2126" w:type="dxa"/>
          </w:tcPr>
          <w:p w14:paraId="3BF901E0">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595A6A92">
            <w:pPr>
              <w:pStyle w:val="82"/>
              <w:spacing w:after="0"/>
              <w:jc w:val="center"/>
              <w:rPr>
                <w:b/>
                <w:caps/>
              </w:rPr>
            </w:pPr>
          </w:p>
        </w:tc>
        <w:tc>
          <w:tcPr>
            <w:tcW w:w="1418" w:type="dxa"/>
            <w:tcBorders>
              <w:left w:val="nil"/>
            </w:tcBorders>
          </w:tcPr>
          <w:p w14:paraId="5222F349">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68E10459">
            <w:pPr>
              <w:pStyle w:val="82"/>
              <w:spacing w:after="0"/>
              <w:jc w:val="center"/>
              <w:rPr>
                <w:b/>
                <w:bCs/>
                <w:caps/>
              </w:rPr>
            </w:pPr>
            <w:r>
              <w:rPr>
                <w:b/>
                <w:bCs/>
                <w:caps/>
              </w:rPr>
              <w:t>X</w:t>
            </w:r>
          </w:p>
        </w:tc>
      </w:tr>
    </w:tbl>
    <w:p w14:paraId="79D99D6F">
      <w:pPr>
        <w:rPr>
          <w:sz w:val="8"/>
          <w:szCs w:val="8"/>
        </w:rPr>
      </w:pPr>
    </w:p>
    <w:tbl>
      <w:tblPr>
        <w:tblStyle w:val="1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76D1D526">
        <w:tblPrEx>
          <w:tblCellMar>
            <w:top w:w="0" w:type="dxa"/>
            <w:left w:w="42" w:type="dxa"/>
            <w:bottom w:w="0" w:type="dxa"/>
            <w:right w:w="42" w:type="dxa"/>
          </w:tblCellMar>
        </w:tblPrEx>
        <w:tc>
          <w:tcPr>
            <w:tcW w:w="9640" w:type="dxa"/>
            <w:gridSpan w:val="11"/>
          </w:tcPr>
          <w:p w14:paraId="59F824CC">
            <w:pPr>
              <w:pStyle w:val="82"/>
              <w:spacing w:after="0"/>
              <w:rPr>
                <w:sz w:val="8"/>
                <w:szCs w:val="8"/>
              </w:rPr>
            </w:pPr>
          </w:p>
        </w:tc>
      </w:tr>
      <w:tr w14:paraId="614BB85D">
        <w:tblPrEx>
          <w:tblCellMar>
            <w:top w:w="0" w:type="dxa"/>
            <w:left w:w="42" w:type="dxa"/>
            <w:bottom w:w="0" w:type="dxa"/>
            <w:right w:w="42" w:type="dxa"/>
          </w:tblCellMar>
        </w:tblPrEx>
        <w:tc>
          <w:tcPr>
            <w:tcW w:w="1843" w:type="dxa"/>
            <w:tcBorders>
              <w:top w:val="single" w:color="auto" w:sz="4" w:space="0"/>
              <w:left w:val="single" w:color="auto" w:sz="4" w:space="0"/>
            </w:tcBorders>
          </w:tcPr>
          <w:p w14:paraId="560D60B6">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40664DB6">
            <w:pPr>
              <w:pStyle w:val="82"/>
              <w:spacing w:after="0"/>
              <w:ind w:left="100"/>
            </w:pPr>
            <w:r>
              <w:rPr>
                <w:lang w:eastAsia="zh-CN"/>
              </w:rPr>
              <w:t xml:space="preserve">KI#1: Enhancements to NEF Services </w:t>
            </w:r>
            <w:r>
              <w:rPr>
                <w:rFonts w:hint="eastAsia"/>
                <w:lang w:eastAsia="zh-CN"/>
              </w:rPr>
              <w:t xml:space="preserve"> </w:t>
            </w:r>
            <w:r>
              <w:t xml:space="preserve"> </w:t>
            </w:r>
          </w:p>
        </w:tc>
      </w:tr>
      <w:tr w14:paraId="3322F2D9">
        <w:tblPrEx>
          <w:tblCellMar>
            <w:top w:w="0" w:type="dxa"/>
            <w:left w:w="42" w:type="dxa"/>
            <w:bottom w:w="0" w:type="dxa"/>
            <w:right w:w="42" w:type="dxa"/>
          </w:tblCellMar>
        </w:tblPrEx>
        <w:tc>
          <w:tcPr>
            <w:tcW w:w="1843" w:type="dxa"/>
            <w:tcBorders>
              <w:left w:val="single" w:color="auto" w:sz="4" w:space="0"/>
            </w:tcBorders>
          </w:tcPr>
          <w:p w14:paraId="4DD0A71E">
            <w:pPr>
              <w:pStyle w:val="82"/>
              <w:spacing w:after="0"/>
              <w:rPr>
                <w:b/>
                <w:i/>
                <w:sz w:val="8"/>
                <w:szCs w:val="8"/>
              </w:rPr>
            </w:pPr>
          </w:p>
        </w:tc>
        <w:tc>
          <w:tcPr>
            <w:tcW w:w="7797" w:type="dxa"/>
            <w:gridSpan w:val="10"/>
            <w:tcBorders>
              <w:right w:val="single" w:color="auto" w:sz="4" w:space="0"/>
            </w:tcBorders>
          </w:tcPr>
          <w:p w14:paraId="5EF3D781">
            <w:pPr>
              <w:pStyle w:val="82"/>
              <w:spacing w:after="0"/>
              <w:rPr>
                <w:sz w:val="8"/>
                <w:szCs w:val="8"/>
              </w:rPr>
            </w:pPr>
          </w:p>
        </w:tc>
      </w:tr>
      <w:tr w14:paraId="41E0C192">
        <w:tblPrEx>
          <w:tblCellMar>
            <w:top w:w="0" w:type="dxa"/>
            <w:left w:w="42" w:type="dxa"/>
            <w:bottom w:w="0" w:type="dxa"/>
            <w:right w:w="42" w:type="dxa"/>
          </w:tblCellMar>
        </w:tblPrEx>
        <w:tc>
          <w:tcPr>
            <w:tcW w:w="1843" w:type="dxa"/>
            <w:tcBorders>
              <w:left w:val="single" w:color="auto" w:sz="4" w:space="0"/>
            </w:tcBorders>
          </w:tcPr>
          <w:p w14:paraId="33DF52AF">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5CD524AC">
            <w:pPr>
              <w:pStyle w:val="82"/>
              <w:spacing w:after="0"/>
              <w:ind w:left="100"/>
              <w:rPr>
                <w:rFonts w:hint="default"/>
                <w:lang w:val="en-US" w:eastAsia="zh-CN"/>
              </w:rPr>
            </w:pPr>
            <w:r>
              <w:rPr>
                <w:rFonts w:hint="eastAsia"/>
                <w:lang w:val="en-US" w:eastAsia="zh-CN"/>
              </w:rPr>
              <w:t xml:space="preserve"> [</w:t>
            </w:r>
            <w:r>
              <w:rPr>
                <w:lang w:eastAsia="zh-CN"/>
              </w:rPr>
              <w:t>Ericsson</w:t>
            </w:r>
            <w:r>
              <w:rPr>
                <w:rFonts w:hint="eastAsia"/>
                <w:lang w:val="en-US" w:eastAsia="zh-CN"/>
              </w:rPr>
              <w:t>], China Mobile</w:t>
            </w:r>
          </w:p>
        </w:tc>
      </w:tr>
      <w:tr w14:paraId="33E109AC">
        <w:tblPrEx>
          <w:tblCellMar>
            <w:top w:w="0" w:type="dxa"/>
            <w:left w:w="42" w:type="dxa"/>
            <w:bottom w:w="0" w:type="dxa"/>
            <w:right w:w="42" w:type="dxa"/>
          </w:tblCellMar>
        </w:tblPrEx>
        <w:tc>
          <w:tcPr>
            <w:tcW w:w="1843" w:type="dxa"/>
            <w:tcBorders>
              <w:left w:val="single" w:color="auto" w:sz="4" w:space="0"/>
            </w:tcBorders>
          </w:tcPr>
          <w:p w14:paraId="5382BAC2">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696E359C">
            <w:pPr>
              <w:pStyle w:val="82"/>
              <w:spacing w:after="0"/>
              <w:ind w:left="100"/>
            </w:pPr>
            <w:r>
              <w:t>SA2</w:t>
            </w:r>
          </w:p>
        </w:tc>
      </w:tr>
      <w:tr w14:paraId="4E30EB86">
        <w:tblPrEx>
          <w:tblCellMar>
            <w:top w:w="0" w:type="dxa"/>
            <w:left w:w="42" w:type="dxa"/>
            <w:bottom w:w="0" w:type="dxa"/>
            <w:right w:w="42" w:type="dxa"/>
          </w:tblCellMar>
        </w:tblPrEx>
        <w:tc>
          <w:tcPr>
            <w:tcW w:w="1843" w:type="dxa"/>
            <w:tcBorders>
              <w:left w:val="single" w:color="auto" w:sz="4" w:space="0"/>
            </w:tcBorders>
          </w:tcPr>
          <w:p w14:paraId="44B2AAE4">
            <w:pPr>
              <w:pStyle w:val="82"/>
              <w:spacing w:after="0"/>
              <w:rPr>
                <w:b/>
                <w:i/>
                <w:sz w:val="8"/>
                <w:szCs w:val="8"/>
              </w:rPr>
            </w:pPr>
          </w:p>
        </w:tc>
        <w:tc>
          <w:tcPr>
            <w:tcW w:w="7797" w:type="dxa"/>
            <w:gridSpan w:val="10"/>
            <w:tcBorders>
              <w:right w:val="single" w:color="auto" w:sz="4" w:space="0"/>
            </w:tcBorders>
          </w:tcPr>
          <w:p w14:paraId="259A5811">
            <w:pPr>
              <w:pStyle w:val="82"/>
              <w:spacing w:after="0"/>
              <w:rPr>
                <w:sz w:val="8"/>
                <w:szCs w:val="8"/>
              </w:rPr>
            </w:pPr>
          </w:p>
        </w:tc>
      </w:tr>
      <w:tr w14:paraId="4ABC950B">
        <w:tblPrEx>
          <w:tblCellMar>
            <w:top w:w="0" w:type="dxa"/>
            <w:left w:w="42" w:type="dxa"/>
            <w:bottom w:w="0" w:type="dxa"/>
            <w:right w:w="42" w:type="dxa"/>
          </w:tblCellMar>
        </w:tblPrEx>
        <w:tc>
          <w:tcPr>
            <w:tcW w:w="1843" w:type="dxa"/>
            <w:tcBorders>
              <w:left w:val="single" w:color="auto" w:sz="4" w:space="0"/>
            </w:tcBorders>
          </w:tcPr>
          <w:p w14:paraId="03A97FFE">
            <w:pPr>
              <w:pStyle w:val="82"/>
              <w:tabs>
                <w:tab w:val="right" w:pos="1759"/>
              </w:tabs>
              <w:spacing w:after="0"/>
              <w:rPr>
                <w:b/>
                <w:i/>
              </w:rPr>
            </w:pPr>
            <w:r>
              <w:rPr>
                <w:b/>
                <w:i/>
              </w:rPr>
              <w:t>Work item code:</w:t>
            </w:r>
          </w:p>
        </w:tc>
        <w:tc>
          <w:tcPr>
            <w:tcW w:w="3686" w:type="dxa"/>
            <w:gridSpan w:val="5"/>
            <w:shd w:val="pct30" w:color="FFFF00" w:fill="auto"/>
          </w:tcPr>
          <w:p w14:paraId="59CED345">
            <w:pPr>
              <w:pStyle w:val="82"/>
              <w:spacing w:after="0"/>
              <w:ind w:left="100"/>
              <w:rPr>
                <w:lang w:eastAsia="zh-CN"/>
              </w:rPr>
            </w:pPr>
            <w:r>
              <w:rPr>
                <w:rFonts w:hint="eastAsia"/>
                <w:lang w:eastAsia="zh-CN"/>
              </w:rPr>
              <w:t>NG_RTC</w:t>
            </w:r>
            <w:r>
              <w:rPr>
                <w:lang w:eastAsia="zh-CN"/>
              </w:rPr>
              <w:t>_Ph2</w:t>
            </w:r>
          </w:p>
        </w:tc>
        <w:tc>
          <w:tcPr>
            <w:tcW w:w="567" w:type="dxa"/>
            <w:tcBorders>
              <w:left w:val="nil"/>
            </w:tcBorders>
          </w:tcPr>
          <w:p w14:paraId="02886F2F">
            <w:pPr>
              <w:pStyle w:val="82"/>
              <w:spacing w:after="0"/>
              <w:ind w:right="100"/>
            </w:pPr>
          </w:p>
        </w:tc>
        <w:tc>
          <w:tcPr>
            <w:tcW w:w="1417" w:type="dxa"/>
            <w:gridSpan w:val="3"/>
            <w:tcBorders>
              <w:left w:val="nil"/>
            </w:tcBorders>
          </w:tcPr>
          <w:p w14:paraId="1AA4DB1A">
            <w:pPr>
              <w:pStyle w:val="82"/>
              <w:spacing w:after="0"/>
              <w:jc w:val="right"/>
            </w:pPr>
            <w:r>
              <w:rPr>
                <w:b/>
                <w:i/>
              </w:rPr>
              <w:t>Date:</w:t>
            </w:r>
          </w:p>
        </w:tc>
        <w:tc>
          <w:tcPr>
            <w:tcW w:w="2127" w:type="dxa"/>
            <w:tcBorders>
              <w:right w:val="single" w:color="auto" w:sz="4" w:space="0"/>
            </w:tcBorders>
            <w:shd w:val="pct30" w:color="FFFF00" w:fill="auto"/>
          </w:tcPr>
          <w:p w14:paraId="62D6CAA7">
            <w:pPr>
              <w:pStyle w:val="82"/>
              <w:spacing w:after="0"/>
              <w:ind w:left="100"/>
              <w:rPr>
                <w:lang w:eastAsia="zh-CN"/>
              </w:rPr>
            </w:pPr>
            <w:r>
              <w:t>202</w:t>
            </w:r>
            <w:r>
              <w:rPr>
                <w:lang w:eastAsia="zh-CN"/>
              </w:rPr>
              <w:t>4</w:t>
            </w:r>
            <w:r>
              <w:t>-0</w:t>
            </w:r>
            <w:r>
              <w:rPr>
                <w:lang w:eastAsia="zh-CN"/>
              </w:rPr>
              <w:t>9</w:t>
            </w:r>
            <w:r>
              <w:t>-</w:t>
            </w:r>
            <w:r>
              <w:rPr>
                <w:lang w:eastAsia="zh-CN"/>
              </w:rPr>
              <w:t>04</w:t>
            </w:r>
          </w:p>
        </w:tc>
      </w:tr>
      <w:tr w14:paraId="2EC3B4C3">
        <w:tblPrEx>
          <w:tblCellMar>
            <w:top w:w="0" w:type="dxa"/>
            <w:left w:w="42" w:type="dxa"/>
            <w:bottom w:w="0" w:type="dxa"/>
            <w:right w:w="42" w:type="dxa"/>
          </w:tblCellMar>
        </w:tblPrEx>
        <w:tc>
          <w:tcPr>
            <w:tcW w:w="1843" w:type="dxa"/>
            <w:tcBorders>
              <w:left w:val="single" w:color="auto" w:sz="4" w:space="0"/>
            </w:tcBorders>
          </w:tcPr>
          <w:p w14:paraId="749FE03A">
            <w:pPr>
              <w:pStyle w:val="82"/>
              <w:spacing w:after="0"/>
              <w:rPr>
                <w:b/>
                <w:i/>
                <w:sz w:val="8"/>
                <w:szCs w:val="8"/>
              </w:rPr>
            </w:pPr>
          </w:p>
        </w:tc>
        <w:tc>
          <w:tcPr>
            <w:tcW w:w="1986" w:type="dxa"/>
            <w:gridSpan w:val="4"/>
          </w:tcPr>
          <w:p w14:paraId="599DC717">
            <w:pPr>
              <w:pStyle w:val="82"/>
              <w:spacing w:after="0"/>
              <w:rPr>
                <w:sz w:val="8"/>
                <w:szCs w:val="8"/>
              </w:rPr>
            </w:pPr>
          </w:p>
        </w:tc>
        <w:tc>
          <w:tcPr>
            <w:tcW w:w="2267" w:type="dxa"/>
            <w:gridSpan w:val="2"/>
          </w:tcPr>
          <w:p w14:paraId="73C55810">
            <w:pPr>
              <w:pStyle w:val="82"/>
              <w:spacing w:after="0"/>
              <w:rPr>
                <w:sz w:val="8"/>
                <w:szCs w:val="8"/>
              </w:rPr>
            </w:pPr>
          </w:p>
        </w:tc>
        <w:tc>
          <w:tcPr>
            <w:tcW w:w="1417" w:type="dxa"/>
            <w:gridSpan w:val="3"/>
          </w:tcPr>
          <w:p w14:paraId="39595F24">
            <w:pPr>
              <w:pStyle w:val="82"/>
              <w:spacing w:after="0"/>
              <w:rPr>
                <w:sz w:val="8"/>
                <w:szCs w:val="8"/>
              </w:rPr>
            </w:pPr>
          </w:p>
        </w:tc>
        <w:tc>
          <w:tcPr>
            <w:tcW w:w="2127" w:type="dxa"/>
            <w:tcBorders>
              <w:right w:val="single" w:color="auto" w:sz="4" w:space="0"/>
            </w:tcBorders>
          </w:tcPr>
          <w:p w14:paraId="51B7EB24">
            <w:pPr>
              <w:pStyle w:val="82"/>
              <w:spacing w:after="0"/>
              <w:rPr>
                <w:sz w:val="8"/>
                <w:szCs w:val="8"/>
              </w:rPr>
            </w:pPr>
          </w:p>
        </w:tc>
      </w:tr>
      <w:tr w14:paraId="36022538">
        <w:tblPrEx>
          <w:tblCellMar>
            <w:top w:w="0" w:type="dxa"/>
            <w:left w:w="42" w:type="dxa"/>
            <w:bottom w:w="0" w:type="dxa"/>
            <w:right w:w="42" w:type="dxa"/>
          </w:tblCellMar>
        </w:tblPrEx>
        <w:trPr>
          <w:cantSplit/>
        </w:trPr>
        <w:tc>
          <w:tcPr>
            <w:tcW w:w="1843" w:type="dxa"/>
            <w:tcBorders>
              <w:left w:val="single" w:color="auto" w:sz="4" w:space="0"/>
            </w:tcBorders>
          </w:tcPr>
          <w:p w14:paraId="1875878D">
            <w:pPr>
              <w:pStyle w:val="82"/>
              <w:tabs>
                <w:tab w:val="right" w:pos="1759"/>
              </w:tabs>
              <w:spacing w:after="0"/>
              <w:rPr>
                <w:b/>
                <w:i/>
              </w:rPr>
            </w:pPr>
            <w:r>
              <w:rPr>
                <w:b/>
                <w:i/>
              </w:rPr>
              <w:t>Category:</w:t>
            </w:r>
          </w:p>
        </w:tc>
        <w:tc>
          <w:tcPr>
            <w:tcW w:w="851" w:type="dxa"/>
            <w:shd w:val="pct30" w:color="FFFF00" w:fill="auto"/>
          </w:tcPr>
          <w:p w14:paraId="3E05A604">
            <w:pPr>
              <w:pStyle w:val="82"/>
              <w:spacing w:after="0"/>
              <w:ind w:left="100" w:right="-609"/>
              <w:rPr>
                <w:b/>
                <w:lang w:eastAsia="zh-CN"/>
              </w:rPr>
            </w:pPr>
            <w:r>
              <w:rPr>
                <w:rFonts w:hint="eastAsia"/>
                <w:b/>
                <w:lang w:eastAsia="zh-CN"/>
              </w:rPr>
              <w:t>B</w:t>
            </w:r>
          </w:p>
        </w:tc>
        <w:tc>
          <w:tcPr>
            <w:tcW w:w="3402" w:type="dxa"/>
            <w:gridSpan w:val="5"/>
            <w:tcBorders>
              <w:left w:val="nil"/>
            </w:tcBorders>
          </w:tcPr>
          <w:p w14:paraId="2875D43D">
            <w:pPr>
              <w:pStyle w:val="82"/>
              <w:spacing w:after="0"/>
            </w:pPr>
          </w:p>
        </w:tc>
        <w:tc>
          <w:tcPr>
            <w:tcW w:w="1417" w:type="dxa"/>
            <w:gridSpan w:val="3"/>
            <w:tcBorders>
              <w:left w:val="nil"/>
            </w:tcBorders>
          </w:tcPr>
          <w:p w14:paraId="61491591">
            <w:pPr>
              <w:pStyle w:val="82"/>
              <w:spacing w:after="0"/>
              <w:jc w:val="right"/>
              <w:rPr>
                <w:b/>
                <w:i/>
              </w:rPr>
            </w:pPr>
            <w:r>
              <w:rPr>
                <w:b/>
                <w:i/>
              </w:rPr>
              <w:t>Release:</w:t>
            </w:r>
          </w:p>
        </w:tc>
        <w:tc>
          <w:tcPr>
            <w:tcW w:w="2127" w:type="dxa"/>
            <w:tcBorders>
              <w:right w:val="single" w:color="auto" w:sz="4" w:space="0"/>
            </w:tcBorders>
            <w:shd w:val="pct30" w:color="FFFF00" w:fill="auto"/>
          </w:tcPr>
          <w:p w14:paraId="3A7953E3">
            <w:pPr>
              <w:pStyle w:val="82"/>
              <w:spacing w:after="0"/>
              <w:ind w:left="100"/>
            </w:pPr>
            <w:r>
              <w:t>Rel-19</w:t>
            </w:r>
          </w:p>
        </w:tc>
      </w:tr>
      <w:tr w14:paraId="5CDE9F38">
        <w:tblPrEx>
          <w:tblCellMar>
            <w:top w:w="0" w:type="dxa"/>
            <w:left w:w="42" w:type="dxa"/>
            <w:bottom w:w="0" w:type="dxa"/>
            <w:right w:w="42" w:type="dxa"/>
          </w:tblCellMar>
        </w:tblPrEx>
        <w:tc>
          <w:tcPr>
            <w:tcW w:w="1843" w:type="dxa"/>
            <w:tcBorders>
              <w:left w:val="single" w:color="auto" w:sz="4" w:space="0"/>
              <w:bottom w:val="single" w:color="auto" w:sz="4" w:space="0"/>
            </w:tcBorders>
          </w:tcPr>
          <w:p w14:paraId="7CCDDDD6">
            <w:pPr>
              <w:pStyle w:val="82"/>
              <w:spacing w:after="0"/>
              <w:rPr>
                <w:b/>
                <w:i/>
              </w:rPr>
            </w:pPr>
          </w:p>
        </w:tc>
        <w:tc>
          <w:tcPr>
            <w:tcW w:w="4677" w:type="dxa"/>
            <w:gridSpan w:val="8"/>
            <w:tcBorders>
              <w:bottom w:val="single" w:color="auto" w:sz="4" w:space="0"/>
            </w:tcBorders>
          </w:tcPr>
          <w:p w14:paraId="664659CA">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69D916D5">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24"/>
                <w:sz w:val="18"/>
              </w:rPr>
              <w:t>TR 21.900</w:t>
            </w:r>
            <w:r>
              <w:rPr>
                <w:rStyle w:val="24"/>
                <w:sz w:val="18"/>
              </w:rPr>
              <w:fldChar w:fldCharType="end"/>
            </w:r>
            <w:r>
              <w:rPr>
                <w:sz w:val="18"/>
              </w:rPr>
              <w:t>.</w:t>
            </w:r>
          </w:p>
        </w:tc>
        <w:tc>
          <w:tcPr>
            <w:tcW w:w="3120" w:type="dxa"/>
            <w:gridSpan w:val="2"/>
            <w:tcBorders>
              <w:bottom w:val="single" w:color="auto" w:sz="4" w:space="0"/>
              <w:right w:val="single" w:color="auto" w:sz="4" w:space="0"/>
            </w:tcBorders>
          </w:tcPr>
          <w:p w14:paraId="4185F6C5">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14:paraId="71628EA1">
        <w:tblPrEx>
          <w:tblCellMar>
            <w:top w:w="0" w:type="dxa"/>
            <w:left w:w="42" w:type="dxa"/>
            <w:bottom w:w="0" w:type="dxa"/>
            <w:right w:w="42" w:type="dxa"/>
          </w:tblCellMar>
        </w:tblPrEx>
        <w:tc>
          <w:tcPr>
            <w:tcW w:w="1843" w:type="dxa"/>
          </w:tcPr>
          <w:p w14:paraId="1DDF6208">
            <w:pPr>
              <w:pStyle w:val="82"/>
              <w:spacing w:after="0"/>
              <w:rPr>
                <w:b/>
                <w:i/>
                <w:sz w:val="8"/>
                <w:szCs w:val="8"/>
              </w:rPr>
            </w:pPr>
          </w:p>
        </w:tc>
        <w:tc>
          <w:tcPr>
            <w:tcW w:w="7797" w:type="dxa"/>
            <w:gridSpan w:val="10"/>
          </w:tcPr>
          <w:p w14:paraId="3D999297">
            <w:pPr>
              <w:pStyle w:val="82"/>
              <w:spacing w:after="0"/>
              <w:rPr>
                <w:sz w:val="8"/>
                <w:szCs w:val="8"/>
              </w:rPr>
            </w:pPr>
          </w:p>
        </w:tc>
      </w:tr>
      <w:tr w14:paraId="5748647F">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29416DA2">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04AE4599">
            <w:pPr>
              <w:pStyle w:val="82"/>
              <w:spacing w:after="0"/>
              <w:ind w:left="100"/>
              <w:rPr>
                <w:lang w:eastAsia="zh-CN"/>
              </w:rPr>
            </w:pPr>
            <w:r>
              <w:rPr>
                <w:lang w:eastAsia="zh-CN"/>
              </w:rPr>
              <w:t xml:space="preserve">Implement the conclusion in theTR on KI#1. </w:t>
            </w:r>
            <w:r>
              <w:rPr>
                <w:rFonts w:hint="eastAsia"/>
                <w:lang w:eastAsia="zh-CN"/>
              </w:rPr>
              <w:t>With th</w:t>
            </w:r>
            <w:r>
              <w:rPr>
                <w:lang w:eastAsia="zh-CN"/>
              </w:rPr>
              <w:t>is</w:t>
            </w:r>
            <w:r>
              <w:rPr>
                <w:rFonts w:hint="eastAsia"/>
                <w:lang w:eastAsia="zh-CN"/>
              </w:rPr>
              <w:t xml:space="preserve"> conclus</w:t>
            </w:r>
            <w:r>
              <w:rPr>
                <w:lang w:eastAsia="zh-CN"/>
              </w:rPr>
              <w:t>ion</w:t>
            </w:r>
            <w:r>
              <w:rPr>
                <w:rFonts w:hint="eastAsia"/>
                <w:lang w:eastAsia="zh-CN"/>
              </w:rPr>
              <w:t xml:space="preserve"> </w:t>
            </w:r>
            <w:r>
              <w:rPr>
                <w:lang w:eastAsia="zh-CN"/>
              </w:rPr>
              <w:t xml:space="preserve">NEF is one of the impacted nodes to support events related to IMS through a new service, and an enhanced  N33 reference point. </w:t>
            </w:r>
          </w:p>
          <w:p w14:paraId="48FAA3DB">
            <w:pPr>
              <w:pStyle w:val="82"/>
              <w:spacing w:after="0"/>
              <w:ind w:left="100"/>
            </w:pPr>
            <w:r>
              <w:rPr>
                <w:lang w:eastAsia="zh-CN"/>
              </w:rPr>
              <w:t xml:space="preserve">IMS AS is also supporting monitoring of IMS events which are included in the NF profile of the IMS AS registered in NRF. </w:t>
            </w:r>
          </w:p>
        </w:tc>
      </w:tr>
      <w:tr w14:paraId="3378A361">
        <w:tblPrEx>
          <w:tblCellMar>
            <w:top w:w="0" w:type="dxa"/>
            <w:left w:w="42" w:type="dxa"/>
            <w:bottom w:w="0" w:type="dxa"/>
            <w:right w:w="42" w:type="dxa"/>
          </w:tblCellMar>
        </w:tblPrEx>
        <w:tc>
          <w:tcPr>
            <w:tcW w:w="2694" w:type="dxa"/>
            <w:gridSpan w:val="2"/>
            <w:tcBorders>
              <w:left w:val="single" w:color="auto" w:sz="4" w:space="0"/>
            </w:tcBorders>
          </w:tcPr>
          <w:p w14:paraId="0E4D1C7E">
            <w:pPr>
              <w:pStyle w:val="82"/>
              <w:spacing w:after="0"/>
              <w:rPr>
                <w:b/>
                <w:i/>
                <w:sz w:val="8"/>
                <w:szCs w:val="8"/>
              </w:rPr>
            </w:pPr>
          </w:p>
        </w:tc>
        <w:tc>
          <w:tcPr>
            <w:tcW w:w="6946" w:type="dxa"/>
            <w:gridSpan w:val="9"/>
            <w:tcBorders>
              <w:right w:val="single" w:color="auto" w:sz="4" w:space="0"/>
            </w:tcBorders>
          </w:tcPr>
          <w:p w14:paraId="5DA2F220">
            <w:pPr>
              <w:pStyle w:val="82"/>
              <w:spacing w:after="0"/>
              <w:rPr>
                <w:sz w:val="8"/>
                <w:szCs w:val="8"/>
              </w:rPr>
            </w:pPr>
          </w:p>
        </w:tc>
      </w:tr>
      <w:tr w14:paraId="36EA17E7">
        <w:tblPrEx>
          <w:tblCellMar>
            <w:top w:w="0" w:type="dxa"/>
            <w:left w:w="42" w:type="dxa"/>
            <w:bottom w:w="0" w:type="dxa"/>
            <w:right w:w="42" w:type="dxa"/>
          </w:tblCellMar>
        </w:tblPrEx>
        <w:tc>
          <w:tcPr>
            <w:tcW w:w="2694" w:type="dxa"/>
            <w:gridSpan w:val="2"/>
            <w:tcBorders>
              <w:left w:val="single" w:color="auto" w:sz="4" w:space="0"/>
            </w:tcBorders>
          </w:tcPr>
          <w:p w14:paraId="08629310">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291898F4">
            <w:pPr>
              <w:pStyle w:val="82"/>
              <w:spacing w:after="0"/>
              <w:rPr>
                <w:lang w:eastAsia="zh-CN"/>
              </w:rPr>
            </w:pPr>
            <w:r>
              <w:rPr>
                <w:lang w:eastAsia="zh-CN"/>
              </w:rPr>
              <w:t xml:space="preserve">List the Nnef_ImsEE services and makes reference to 23.228 for its description. </w:t>
            </w:r>
          </w:p>
          <w:p w14:paraId="3A5FD69D">
            <w:pPr>
              <w:pStyle w:val="82"/>
              <w:spacing w:after="0"/>
              <w:rPr>
                <w:lang w:eastAsia="zh-CN"/>
              </w:rPr>
            </w:pPr>
          </w:p>
          <w:p w14:paraId="5F2E67EF">
            <w:pPr>
              <w:pStyle w:val="82"/>
              <w:spacing w:after="0"/>
              <w:rPr>
                <w:lang w:eastAsia="zh-CN"/>
              </w:rPr>
            </w:pPr>
            <w:r>
              <w:rPr>
                <w:lang w:eastAsia="zh-CN"/>
              </w:rPr>
              <w:t xml:space="preserve">The list of supported IMS events is included in the NF profile of IMS AS. </w:t>
            </w:r>
          </w:p>
          <w:p w14:paraId="1627C82C">
            <w:pPr>
              <w:pStyle w:val="82"/>
              <w:spacing w:after="0"/>
              <w:rPr>
                <w:lang w:eastAsia="zh-CN"/>
              </w:rPr>
            </w:pPr>
          </w:p>
          <w:p w14:paraId="1579A9E9">
            <w:pPr>
              <w:pStyle w:val="82"/>
              <w:spacing w:after="0"/>
              <w:rPr>
                <w:lang w:eastAsia="zh-CN"/>
              </w:rPr>
            </w:pPr>
            <w:r>
              <w:rPr>
                <w:lang w:eastAsia="zh-CN"/>
              </w:rPr>
              <w:t xml:space="preserve">IMS AS is added as consumer of NRF services. This was missing in the baseline.  </w:t>
            </w:r>
          </w:p>
          <w:p w14:paraId="37BC0A5C">
            <w:pPr>
              <w:pStyle w:val="82"/>
              <w:spacing w:after="0"/>
              <w:rPr>
                <w:lang w:eastAsia="zh-CN"/>
              </w:rPr>
            </w:pPr>
          </w:p>
          <w:p w14:paraId="6E4C485F">
            <w:pPr>
              <w:pStyle w:val="82"/>
              <w:spacing w:after="0"/>
              <w:rPr>
                <w:rFonts w:hint="eastAsia"/>
                <w:lang w:val="en-US" w:eastAsia="zh-CN"/>
              </w:rPr>
            </w:pPr>
            <w:r>
              <w:rPr>
                <w:rFonts w:hint="eastAsia"/>
                <w:lang w:val="en-US" w:eastAsia="zh-CN"/>
              </w:rPr>
              <w:t>Changes in revision 8:</w:t>
            </w:r>
          </w:p>
          <w:p w14:paraId="59308EFE">
            <w:pPr>
              <w:pStyle w:val="82"/>
              <w:numPr>
                <w:ilvl w:val="0"/>
                <w:numId w:val="1"/>
              </w:numPr>
              <w:spacing w:after="0"/>
              <w:rPr>
                <w:rFonts w:hint="default"/>
                <w:lang w:val="en-US" w:eastAsia="zh-CN"/>
              </w:rPr>
            </w:pPr>
            <w:r>
              <w:rPr>
                <w:rFonts w:hint="eastAsia"/>
                <w:highlight w:val="cyan"/>
                <w:lang w:val="en-US" w:eastAsia="zh-CN"/>
              </w:rPr>
              <w:t>update the services of NEF to support subscription of event list, because using a Event-ID representing multiple events requires pre-configuration of mapping between Event-ID and events on IMS AS and AF. Supporting a list of separate events in the subscription request has more flexibility. Moreover CT4 has already supported subscription of a event list in a single subscription request.</w:t>
            </w:r>
          </w:p>
          <w:p w14:paraId="0D3F905C">
            <w:pPr>
              <w:pStyle w:val="82"/>
              <w:numPr>
                <w:ilvl w:val="0"/>
                <w:numId w:val="1"/>
              </w:numPr>
              <w:spacing w:after="0"/>
              <w:rPr>
                <w:rFonts w:hint="default"/>
                <w:lang w:val="en-US" w:eastAsia="zh-CN"/>
              </w:rPr>
            </w:pPr>
            <w:r>
              <w:rPr>
                <w:rFonts w:hint="eastAsia"/>
                <w:highlight w:val="cyan"/>
                <w:lang w:val="en-US" w:eastAsia="zh-CN"/>
              </w:rPr>
              <w:t xml:space="preserve">Correct </w:t>
            </w:r>
            <w:r>
              <w:rPr>
                <w:rFonts w:hint="default"/>
                <w:highlight w:val="cyan"/>
                <w:lang w:val="en-US" w:eastAsia="zh-CN"/>
              </w:rPr>
              <w:t>“</w:t>
            </w:r>
            <w:r>
              <w:rPr>
                <w:rFonts w:hint="eastAsia"/>
                <w:highlight w:val="cyan"/>
                <w:lang w:val="en-US" w:eastAsia="zh-CN"/>
              </w:rPr>
              <w:t>Notofication Correlation information</w:t>
            </w:r>
            <w:r>
              <w:rPr>
                <w:rFonts w:hint="default"/>
                <w:highlight w:val="cyan"/>
                <w:lang w:val="en-US" w:eastAsia="zh-CN"/>
              </w:rPr>
              <w:t>”</w:t>
            </w:r>
            <w:r>
              <w:rPr>
                <w:rFonts w:hint="eastAsia"/>
                <w:highlight w:val="cyan"/>
                <w:lang w:val="en-US" w:eastAsia="zh-CN"/>
              </w:rPr>
              <w:t xml:space="preserve"> to </w:t>
            </w:r>
            <w:r>
              <w:rPr>
                <w:rFonts w:hint="default"/>
                <w:highlight w:val="cyan"/>
                <w:lang w:val="en-US" w:eastAsia="zh-CN"/>
              </w:rPr>
              <w:t>“</w:t>
            </w:r>
            <w:r>
              <w:rPr>
                <w:rFonts w:hint="eastAsia"/>
                <w:highlight w:val="cyan"/>
                <w:lang w:val="en-US" w:eastAsia="zh-CN"/>
              </w:rPr>
              <w:t>Notofication Correlation ID</w:t>
            </w:r>
            <w:r>
              <w:rPr>
                <w:rFonts w:hint="default"/>
                <w:highlight w:val="cyan"/>
                <w:lang w:val="en-US" w:eastAsia="zh-CN"/>
              </w:rPr>
              <w:t>”</w:t>
            </w:r>
            <w:r>
              <w:rPr>
                <w:rFonts w:hint="eastAsia"/>
                <w:highlight w:val="cyan"/>
                <w:lang w:val="en-US" w:eastAsia="zh-CN"/>
              </w:rPr>
              <w:t>.</w:t>
            </w:r>
          </w:p>
        </w:tc>
      </w:tr>
      <w:tr w14:paraId="68C3D8EC">
        <w:tblPrEx>
          <w:tblCellMar>
            <w:top w:w="0" w:type="dxa"/>
            <w:left w:w="42" w:type="dxa"/>
            <w:bottom w:w="0" w:type="dxa"/>
            <w:right w:w="42" w:type="dxa"/>
          </w:tblCellMar>
        </w:tblPrEx>
        <w:tc>
          <w:tcPr>
            <w:tcW w:w="2694" w:type="dxa"/>
            <w:gridSpan w:val="2"/>
            <w:tcBorders>
              <w:left w:val="single" w:color="auto" w:sz="4" w:space="0"/>
            </w:tcBorders>
          </w:tcPr>
          <w:p w14:paraId="11DCFA1E">
            <w:pPr>
              <w:pStyle w:val="82"/>
              <w:spacing w:after="0"/>
              <w:rPr>
                <w:b/>
                <w:i/>
                <w:sz w:val="8"/>
                <w:szCs w:val="8"/>
              </w:rPr>
            </w:pPr>
          </w:p>
        </w:tc>
        <w:tc>
          <w:tcPr>
            <w:tcW w:w="6946" w:type="dxa"/>
            <w:gridSpan w:val="9"/>
            <w:tcBorders>
              <w:right w:val="single" w:color="auto" w:sz="4" w:space="0"/>
            </w:tcBorders>
          </w:tcPr>
          <w:p w14:paraId="39592E2A">
            <w:pPr>
              <w:pStyle w:val="82"/>
              <w:spacing w:after="0"/>
              <w:rPr>
                <w:sz w:val="8"/>
                <w:szCs w:val="8"/>
              </w:rPr>
            </w:pPr>
          </w:p>
        </w:tc>
      </w:tr>
      <w:tr w14:paraId="2917C236">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7115464A">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1F742606">
            <w:pPr>
              <w:pStyle w:val="82"/>
              <w:spacing w:after="0"/>
            </w:pPr>
            <w:r>
              <w:t>Do not comply to the conslusion reached on KI#1 in NGRTC_phase 2.</w:t>
            </w:r>
          </w:p>
        </w:tc>
      </w:tr>
      <w:tr w14:paraId="0E7244A4">
        <w:tblPrEx>
          <w:tblCellMar>
            <w:top w:w="0" w:type="dxa"/>
            <w:left w:w="42" w:type="dxa"/>
            <w:bottom w:w="0" w:type="dxa"/>
            <w:right w:w="42" w:type="dxa"/>
          </w:tblCellMar>
        </w:tblPrEx>
        <w:tc>
          <w:tcPr>
            <w:tcW w:w="2694" w:type="dxa"/>
            <w:gridSpan w:val="2"/>
          </w:tcPr>
          <w:p w14:paraId="14251AF6">
            <w:pPr>
              <w:pStyle w:val="82"/>
              <w:spacing w:after="0"/>
              <w:rPr>
                <w:b/>
                <w:i/>
                <w:sz w:val="8"/>
                <w:szCs w:val="8"/>
              </w:rPr>
            </w:pPr>
          </w:p>
        </w:tc>
        <w:tc>
          <w:tcPr>
            <w:tcW w:w="6946" w:type="dxa"/>
            <w:gridSpan w:val="9"/>
          </w:tcPr>
          <w:p w14:paraId="302AA487">
            <w:pPr>
              <w:pStyle w:val="82"/>
              <w:spacing w:after="0"/>
              <w:rPr>
                <w:sz w:val="8"/>
                <w:szCs w:val="8"/>
              </w:rPr>
            </w:pPr>
          </w:p>
        </w:tc>
      </w:tr>
      <w:tr w14:paraId="4C28EA87">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5F459DC0">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08A0E6A2">
            <w:pPr>
              <w:pStyle w:val="82"/>
              <w:spacing w:after="0"/>
              <w:ind w:left="100"/>
            </w:pPr>
            <w:r>
              <w:rPr>
                <w:lang w:eastAsia="zh-CN"/>
              </w:rPr>
              <w:t>5.2.6.1, 5.2.6.X (NEW), 5.2.7.1, 5.2.7.2.2.</w:t>
            </w:r>
          </w:p>
        </w:tc>
      </w:tr>
      <w:tr w14:paraId="619529B8">
        <w:tblPrEx>
          <w:tblCellMar>
            <w:top w:w="0" w:type="dxa"/>
            <w:left w:w="42" w:type="dxa"/>
            <w:bottom w:w="0" w:type="dxa"/>
            <w:right w:w="42" w:type="dxa"/>
          </w:tblCellMar>
        </w:tblPrEx>
        <w:tc>
          <w:tcPr>
            <w:tcW w:w="2694" w:type="dxa"/>
            <w:gridSpan w:val="2"/>
            <w:tcBorders>
              <w:left w:val="single" w:color="auto" w:sz="4" w:space="0"/>
            </w:tcBorders>
          </w:tcPr>
          <w:p w14:paraId="33CA7BB5">
            <w:pPr>
              <w:pStyle w:val="82"/>
              <w:spacing w:after="0"/>
              <w:rPr>
                <w:b/>
                <w:i/>
                <w:sz w:val="8"/>
                <w:szCs w:val="8"/>
              </w:rPr>
            </w:pPr>
          </w:p>
        </w:tc>
        <w:tc>
          <w:tcPr>
            <w:tcW w:w="6946" w:type="dxa"/>
            <w:gridSpan w:val="9"/>
            <w:tcBorders>
              <w:right w:val="single" w:color="auto" w:sz="4" w:space="0"/>
            </w:tcBorders>
          </w:tcPr>
          <w:p w14:paraId="4CF85E68">
            <w:pPr>
              <w:pStyle w:val="82"/>
              <w:spacing w:after="0"/>
              <w:rPr>
                <w:sz w:val="8"/>
                <w:szCs w:val="8"/>
              </w:rPr>
            </w:pPr>
          </w:p>
        </w:tc>
      </w:tr>
      <w:tr w14:paraId="4184E392">
        <w:tblPrEx>
          <w:tblCellMar>
            <w:top w:w="0" w:type="dxa"/>
            <w:left w:w="42" w:type="dxa"/>
            <w:bottom w:w="0" w:type="dxa"/>
            <w:right w:w="42" w:type="dxa"/>
          </w:tblCellMar>
        </w:tblPrEx>
        <w:tc>
          <w:tcPr>
            <w:tcW w:w="2694" w:type="dxa"/>
            <w:gridSpan w:val="2"/>
            <w:tcBorders>
              <w:left w:val="single" w:color="auto" w:sz="4" w:space="0"/>
            </w:tcBorders>
          </w:tcPr>
          <w:p w14:paraId="14DF423F">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14:paraId="70F1ED45">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0ACEA707">
            <w:pPr>
              <w:pStyle w:val="82"/>
              <w:spacing w:after="0"/>
              <w:jc w:val="center"/>
              <w:rPr>
                <w:b/>
                <w:caps/>
              </w:rPr>
            </w:pPr>
            <w:r>
              <w:rPr>
                <w:b/>
                <w:caps/>
              </w:rPr>
              <w:t>N</w:t>
            </w:r>
          </w:p>
        </w:tc>
        <w:tc>
          <w:tcPr>
            <w:tcW w:w="2977" w:type="dxa"/>
            <w:gridSpan w:val="4"/>
          </w:tcPr>
          <w:p w14:paraId="6F1304D4">
            <w:pPr>
              <w:pStyle w:val="82"/>
              <w:tabs>
                <w:tab w:val="right" w:pos="2893"/>
              </w:tabs>
              <w:spacing w:after="0"/>
            </w:pPr>
          </w:p>
        </w:tc>
        <w:tc>
          <w:tcPr>
            <w:tcW w:w="3401" w:type="dxa"/>
            <w:gridSpan w:val="3"/>
            <w:tcBorders>
              <w:right w:val="single" w:color="auto" w:sz="4" w:space="0"/>
            </w:tcBorders>
            <w:shd w:val="clear" w:color="FFFF00" w:fill="auto"/>
          </w:tcPr>
          <w:p w14:paraId="5CE3CCDB">
            <w:pPr>
              <w:pStyle w:val="82"/>
              <w:spacing w:after="0"/>
              <w:ind w:left="99"/>
            </w:pPr>
          </w:p>
        </w:tc>
      </w:tr>
      <w:tr w14:paraId="29DA6966">
        <w:tblPrEx>
          <w:tblCellMar>
            <w:top w:w="0" w:type="dxa"/>
            <w:left w:w="42" w:type="dxa"/>
            <w:bottom w:w="0" w:type="dxa"/>
            <w:right w:w="42" w:type="dxa"/>
          </w:tblCellMar>
        </w:tblPrEx>
        <w:tc>
          <w:tcPr>
            <w:tcW w:w="2694" w:type="dxa"/>
            <w:gridSpan w:val="2"/>
            <w:tcBorders>
              <w:left w:val="single" w:color="auto" w:sz="4" w:space="0"/>
            </w:tcBorders>
          </w:tcPr>
          <w:p w14:paraId="6DDD4989">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152A5D8E">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642C6A39">
            <w:pPr>
              <w:pStyle w:val="82"/>
              <w:spacing w:after="0"/>
              <w:jc w:val="center"/>
              <w:rPr>
                <w:b/>
                <w:caps/>
              </w:rPr>
            </w:pPr>
            <w:r>
              <w:rPr>
                <w:b/>
                <w:caps/>
              </w:rPr>
              <w:t>x</w:t>
            </w:r>
          </w:p>
        </w:tc>
        <w:tc>
          <w:tcPr>
            <w:tcW w:w="2977" w:type="dxa"/>
            <w:gridSpan w:val="4"/>
          </w:tcPr>
          <w:p w14:paraId="5FB7E38C">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47AD2459">
            <w:pPr>
              <w:pStyle w:val="82"/>
              <w:spacing w:after="0"/>
              <w:ind w:left="99"/>
            </w:pPr>
            <w:r>
              <w:t>TS/TR ... CR ...</w:t>
            </w:r>
          </w:p>
        </w:tc>
      </w:tr>
      <w:tr w14:paraId="4B677911">
        <w:tblPrEx>
          <w:tblCellMar>
            <w:top w:w="0" w:type="dxa"/>
            <w:left w:w="42" w:type="dxa"/>
            <w:bottom w:w="0" w:type="dxa"/>
            <w:right w:w="42" w:type="dxa"/>
          </w:tblCellMar>
        </w:tblPrEx>
        <w:tc>
          <w:tcPr>
            <w:tcW w:w="2694" w:type="dxa"/>
            <w:gridSpan w:val="2"/>
            <w:tcBorders>
              <w:left w:val="single" w:color="auto" w:sz="4" w:space="0"/>
            </w:tcBorders>
          </w:tcPr>
          <w:p w14:paraId="01136787">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5764F102">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143B4FD3">
            <w:pPr>
              <w:pStyle w:val="82"/>
              <w:spacing w:after="0"/>
              <w:jc w:val="center"/>
              <w:rPr>
                <w:b/>
                <w:caps/>
              </w:rPr>
            </w:pPr>
            <w:r>
              <w:rPr>
                <w:b/>
                <w:caps/>
              </w:rPr>
              <w:t>X</w:t>
            </w:r>
          </w:p>
        </w:tc>
        <w:tc>
          <w:tcPr>
            <w:tcW w:w="2977" w:type="dxa"/>
            <w:gridSpan w:val="4"/>
          </w:tcPr>
          <w:p w14:paraId="4301C940">
            <w:pPr>
              <w:pStyle w:val="82"/>
              <w:spacing w:after="0"/>
            </w:pPr>
            <w:r>
              <w:t xml:space="preserve"> Test specifications</w:t>
            </w:r>
          </w:p>
        </w:tc>
        <w:tc>
          <w:tcPr>
            <w:tcW w:w="3401" w:type="dxa"/>
            <w:gridSpan w:val="3"/>
            <w:tcBorders>
              <w:right w:val="single" w:color="auto" w:sz="4" w:space="0"/>
            </w:tcBorders>
            <w:shd w:val="pct30" w:color="FFFF00" w:fill="auto"/>
          </w:tcPr>
          <w:p w14:paraId="2908AD6C">
            <w:pPr>
              <w:pStyle w:val="82"/>
              <w:spacing w:after="0"/>
              <w:ind w:left="99"/>
            </w:pPr>
            <w:r>
              <w:t xml:space="preserve">TS/TR ... CR ... </w:t>
            </w:r>
          </w:p>
        </w:tc>
      </w:tr>
      <w:tr w14:paraId="521D3125">
        <w:tblPrEx>
          <w:tblCellMar>
            <w:top w:w="0" w:type="dxa"/>
            <w:left w:w="42" w:type="dxa"/>
            <w:bottom w:w="0" w:type="dxa"/>
            <w:right w:w="42" w:type="dxa"/>
          </w:tblCellMar>
        </w:tblPrEx>
        <w:tc>
          <w:tcPr>
            <w:tcW w:w="2694" w:type="dxa"/>
            <w:gridSpan w:val="2"/>
            <w:tcBorders>
              <w:left w:val="single" w:color="auto" w:sz="4" w:space="0"/>
            </w:tcBorders>
          </w:tcPr>
          <w:p w14:paraId="000A63B3">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48E74354">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7B751981">
            <w:pPr>
              <w:pStyle w:val="82"/>
              <w:spacing w:after="0"/>
              <w:jc w:val="center"/>
              <w:rPr>
                <w:b/>
                <w:caps/>
              </w:rPr>
            </w:pPr>
            <w:r>
              <w:rPr>
                <w:b/>
                <w:caps/>
              </w:rPr>
              <w:t>X</w:t>
            </w:r>
          </w:p>
        </w:tc>
        <w:tc>
          <w:tcPr>
            <w:tcW w:w="2977" w:type="dxa"/>
            <w:gridSpan w:val="4"/>
          </w:tcPr>
          <w:p w14:paraId="541D4B63">
            <w:pPr>
              <w:pStyle w:val="82"/>
              <w:spacing w:after="0"/>
            </w:pPr>
            <w:r>
              <w:t xml:space="preserve"> O&amp;M Specifications</w:t>
            </w:r>
          </w:p>
        </w:tc>
        <w:tc>
          <w:tcPr>
            <w:tcW w:w="3401" w:type="dxa"/>
            <w:gridSpan w:val="3"/>
            <w:tcBorders>
              <w:right w:val="single" w:color="auto" w:sz="4" w:space="0"/>
            </w:tcBorders>
            <w:shd w:val="pct30" w:color="FFFF00" w:fill="auto"/>
          </w:tcPr>
          <w:p w14:paraId="4A1CB646">
            <w:pPr>
              <w:pStyle w:val="82"/>
              <w:spacing w:after="0"/>
              <w:ind w:left="99"/>
            </w:pPr>
            <w:r>
              <w:t xml:space="preserve">TS/TR ... CR ... </w:t>
            </w:r>
          </w:p>
        </w:tc>
      </w:tr>
      <w:tr w14:paraId="26A176F0">
        <w:tblPrEx>
          <w:tblCellMar>
            <w:top w:w="0" w:type="dxa"/>
            <w:left w:w="42" w:type="dxa"/>
            <w:bottom w:w="0" w:type="dxa"/>
            <w:right w:w="42" w:type="dxa"/>
          </w:tblCellMar>
        </w:tblPrEx>
        <w:tc>
          <w:tcPr>
            <w:tcW w:w="2694" w:type="dxa"/>
            <w:gridSpan w:val="2"/>
            <w:tcBorders>
              <w:left w:val="single" w:color="auto" w:sz="4" w:space="0"/>
            </w:tcBorders>
          </w:tcPr>
          <w:p w14:paraId="67D2BB92">
            <w:pPr>
              <w:pStyle w:val="82"/>
              <w:spacing w:after="0"/>
              <w:rPr>
                <w:b/>
                <w:i/>
              </w:rPr>
            </w:pPr>
          </w:p>
        </w:tc>
        <w:tc>
          <w:tcPr>
            <w:tcW w:w="6946" w:type="dxa"/>
            <w:gridSpan w:val="9"/>
            <w:tcBorders>
              <w:right w:val="single" w:color="auto" w:sz="4" w:space="0"/>
            </w:tcBorders>
          </w:tcPr>
          <w:p w14:paraId="0E00BD57">
            <w:pPr>
              <w:pStyle w:val="82"/>
              <w:spacing w:after="0"/>
            </w:pPr>
          </w:p>
        </w:tc>
      </w:tr>
      <w:tr w14:paraId="68049AB7">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02018018">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4B5152E7">
            <w:pPr>
              <w:pStyle w:val="82"/>
              <w:spacing w:after="0"/>
              <w:ind w:left="100"/>
            </w:pPr>
          </w:p>
        </w:tc>
      </w:tr>
      <w:tr w14:paraId="6EE5A7A0">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45A1554A">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76FF0E0F">
            <w:pPr>
              <w:pStyle w:val="82"/>
              <w:spacing w:after="0"/>
              <w:ind w:left="100"/>
              <w:rPr>
                <w:sz w:val="8"/>
                <w:szCs w:val="8"/>
              </w:rPr>
            </w:pPr>
          </w:p>
        </w:tc>
      </w:tr>
      <w:tr w14:paraId="5577E005">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55452271">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30CAC95A">
            <w:pPr>
              <w:pStyle w:val="82"/>
              <w:spacing w:after="0"/>
              <w:ind w:left="100"/>
            </w:pPr>
          </w:p>
        </w:tc>
      </w:tr>
    </w:tbl>
    <w:p w14:paraId="771F8032">
      <w:pPr>
        <w:pStyle w:val="82"/>
        <w:spacing w:after="0"/>
        <w:rPr>
          <w:sz w:val="8"/>
          <w:szCs w:val="8"/>
        </w:rPr>
      </w:pPr>
    </w:p>
    <w:p w14:paraId="1CED3C5A">
      <w:pPr>
        <w:sectPr>
          <w:headerReference r:id="rId4" w:type="even"/>
          <w:footnotePr>
            <w:numRestart w:val="eachSect"/>
          </w:footnotePr>
          <w:pgSz w:w="11907" w:h="16840"/>
          <w:pgMar w:top="1418" w:right="1134" w:bottom="1134" w:left="1134" w:header="680" w:footer="567" w:gutter="0"/>
          <w:cols w:space="720" w:num="1"/>
        </w:sectPr>
      </w:pPr>
    </w:p>
    <w:p w14:paraId="334E1734">
      <w:pPr>
        <w:jc w:val="center"/>
        <w:rPr>
          <w:color w:val="FF0000"/>
          <w:sz w:val="32"/>
          <w:szCs w:val="32"/>
        </w:rPr>
      </w:pPr>
      <w:bookmarkStart w:id="1" w:name="_Toc178072219"/>
      <w:r>
        <w:rPr>
          <w:color w:val="FF0000"/>
          <w:sz w:val="32"/>
          <w:szCs w:val="32"/>
        </w:rPr>
        <w:t>**** First Change ****</w:t>
      </w:r>
    </w:p>
    <w:p w14:paraId="60464B83">
      <w:pPr>
        <w:pStyle w:val="5"/>
      </w:pPr>
    </w:p>
    <w:p w14:paraId="0FB69A9F">
      <w:pPr>
        <w:pStyle w:val="5"/>
        <w:rPr>
          <w:lang w:eastAsia="en-GB"/>
        </w:rPr>
      </w:pPr>
      <w:r>
        <w:t>5.2.6.1</w:t>
      </w:r>
      <w:r>
        <w:tab/>
      </w:r>
      <w:r>
        <w:t>General</w:t>
      </w:r>
      <w:bookmarkEnd w:id="1"/>
    </w:p>
    <w:p w14:paraId="5D9D0EBB">
      <w:pPr>
        <w:rPr>
          <w:lang w:eastAsia="zh-CN"/>
        </w:rPr>
      </w:pPr>
      <w:r>
        <w:rPr>
          <w:lang w:eastAsia="zh-CN"/>
        </w:rPr>
        <w:t>The following table shows the NEF Services and Service Operations:</w:t>
      </w:r>
    </w:p>
    <w:p w14:paraId="5449D354">
      <w:pPr>
        <w:pStyle w:val="56"/>
        <w:rPr>
          <w:lang w:eastAsia="en-GB"/>
        </w:rPr>
      </w:pPr>
      <w:r>
        <w:t>Table 5.2.6.1-1: NF Services provided by the NEF</w:t>
      </w:r>
    </w:p>
    <w:tbl>
      <w:tblPr>
        <w:tblStyle w:val="13"/>
        <w:tblW w:w="867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58"/>
        <w:gridCol w:w="1866"/>
        <w:gridCol w:w="1819"/>
        <w:gridCol w:w="1327"/>
        <w:tblGridChange w:id="0">
          <w:tblGrid>
            <w:gridCol w:w="3658"/>
            <w:gridCol w:w="1866"/>
            <w:gridCol w:w="1819"/>
            <w:gridCol w:w="1327"/>
          </w:tblGrid>
        </w:tblGridChange>
      </w:tblGrid>
      <w:tr w14:paraId="4D41ED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58" w:type="dxa"/>
            <w:tcBorders>
              <w:top w:val="single" w:color="auto" w:sz="4" w:space="0"/>
              <w:left w:val="single" w:color="auto" w:sz="4" w:space="0"/>
              <w:bottom w:val="single" w:color="auto" w:sz="4" w:space="0"/>
              <w:right w:val="single" w:color="auto" w:sz="4" w:space="0"/>
            </w:tcBorders>
          </w:tcPr>
          <w:p w14:paraId="5800B6B0">
            <w:pPr>
              <w:pStyle w:val="52"/>
            </w:pPr>
            <w:r>
              <w:t>Service Name</w:t>
            </w:r>
          </w:p>
        </w:tc>
        <w:tc>
          <w:tcPr>
            <w:tcW w:w="1866" w:type="dxa"/>
            <w:tcBorders>
              <w:top w:val="single" w:color="auto" w:sz="4" w:space="0"/>
              <w:left w:val="single" w:color="auto" w:sz="4" w:space="0"/>
              <w:bottom w:val="single" w:color="auto" w:sz="4" w:space="0"/>
              <w:right w:val="single" w:color="auto" w:sz="4" w:space="0"/>
            </w:tcBorders>
          </w:tcPr>
          <w:p w14:paraId="413140EE">
            <w:pPr>
              <w:pStyle w:val="52"/>
            </w:pPr>
            <w:r>
              <w:t>Service Operations</w:t>
            </w:r>
          </w:p>
        </w:tc>
        <w:tc>
          <w:tcPr>
            <w:tcW w:w="1819" w:type="dxa"/>
            <w:tcBorders>
              <w:top w:val="single" w:color="auto" w:sz="4" w:space="0"/>
              <w:left w:val="single" w:color="auto" w:sz="4" w:space="0"/>
              <w:bottom w:val="single" w:color="auto" w:sz="4" w:space="0"/>
              <w:right w:val="single" w:color="auto" w:sz="4" w:space="0"/>
            </w:tcBorders>
          </w:tcPr>
          <w:p w14:paraId="772EB7CD">
            <w:pPr>
              <w:pStyle w:val="52"/>
            </w:pPr>
            <w:r>
              <w:t>Operation</w:t>
            </w:r>
          </w:p>
          <w:p w14:paraId="19A48102">
            <w:pPr>
              <w:pStyle w:val="52"/>
            </w:pPr>
            <w:r>
              <w:t>Semantics</w:t>
            </w:r>
          </w:p>
        </w:tc>
        <w:tc>
          <w:tcPr>
            <w:tcW w:w="1327" w:type="dxa"/>
            <w:tcBorders>
              <w:top w:val="single" w:color="auto" w:sz="4" w:space="0"/>
              <w:left w:val="single" w:color="auto" w:sz="4" w:space="0"/>
              <w:bottom w:val="single" w:color="auto" w:sz="4" w:space="0"/>
              <w:right w:val="single" w:color="auto" w:sz="4" w:space="0"/>
            </w:tcBorders>
          </w:tcPr>
          <w:p w14:paraId="6D419C54">
            <w:pPr>
              <w:pStyle w:val="52"/>
            </w:pPr>
            <w:r>
              <w:t>Example Consumer(s)</w:t>
            </w:r>
          </w:p>
        </w:tc>
      </w:tr>
      <w:tr w14:paraId="05EB27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58" w:type="dxa"/>
            <w:tcBorders>
              <w:top w:val="single" w:color="auto" w:sz="4" w:space="0"/>
              <w:left w:val="single" w:color="auto" w:sz="4" w:space="0"/>
              <w:bottom w:val="nil"/>
              <w:right w:val="single" w:color="auto" w:sz="4" w:space="0"/>
            </w:tcBorders>
          </w:tcPr>
          <w:p w14:paraId="0F4CCD8A">
            <w:pPr>
              <w:pStyle w:val="54"/>
              <w:rPr>
                <w:b/>
              </w:rPr>
            </w:pPr>
            <w:r>
              <w:rPr>
                <w:b/>
              </w:rPr>
              <w:t>Nnef_EventExposure</w:t>
            </w:r>
          </w:p>
        </w:tc>
        <w:tc>
          <w:tcPr>
            <w:tcW w:w="1866" w:type="dxa"/>
            <w:tcBorders>
              <w:top w:val="single" w:color="auto" w:sz="4" w:space="0"/>
              <w:left w:val="single" w:color="auto" w:sz="4" w:space="0"/>
              <w:bottom w:val="single" w:color="auto" w:sz="4" w:space="0"/>
              <w:right w:val="single" w:color="auto" w:sz="4" w:space="0"/>
            </w:tcBorders>
          </w:tcPr>
          <w:p w14:paraId="6236C5CA">
            <w:pPr>
              <w:pStyle w:val="54"/>
            </w:pPr>
            <w:r>
              <w:t>Subscribe</w:t>
            </w:r>
          </w:p>
        </w:tc>
        <w:tc>
          <w:tcPr>
            <w:tcW w:w="1819" w:type="dxa"/>
            <w:tcBorders>
              <w:top w:val="single" w:color="auto" w:sz="4" w:space="0"/>
              <w:left w:val="single" w:color="auto" w:sz="4" w:space="0"/>
              <w:bottom w:val="nil"/>
              <w:right w:val="single" w:color="auto" w:sz="4" w:space="0"/>
            </w:tcBorders>
          </w:tcPr>
          <w:p w14:paraId="6878D72D">
            <w:pPr>
              <w:pStyle w:val="54"/>
            </w:pPr>
            <w:r>
              <w:t>Subscribe/Notify</w:t>
            </w:r>
          </w:p>
        </w:tc>
        <w:tc>
          <w:tcPr>
            <w:tcW w:w="1327" w:type="dxa"/>
            <w:tcBorders>
              <w:top w:val="single" w:color="auto" w:sz="4" w:space="0"/>
              <w:left w:val="single" w:color="auto" w:sz="4" w:space="0"/>
              <w:bottom w:val="single" w:color="auto" w:sz="4" w:space="0"/>
              <w:right w:val="single" w:color="auto" w:sz="4" w:space="0"/>
            </w:tcBorders>
          </w:tcPr>
          <w:p w14:paraId="75DE9D11">
            <w:pPr>
              <w:pStyle w:val="54"/>
              <w:rPr>
                <w:rFonts w:eastAsia="宋体"/>
                <w:lang w:eastAsia="zh-CN"/>
              </w:rPr>
            </w:pPr>
            <w:r>
              <w:rPr>
                <w:rFonts w:eastAsia="宋体"/>
                <w:lang w:eastAsia="zh-CN"/>
              </w:rPr>
              <w:t>AF, NWDAF</w:t>
            </w:r>
          </w:p>
        </w:tc>
      </w:tr>
      <w:tr w14:paraId="5D007B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58" w:type="dxa"/>
            <w:tcBorders>
              <w:top w:val="nil"/>
              <w:left w:val="single" w:color="auto" w:sz="4" w:space="0"/>
              <w:bottom w:val="nil"/>
              <w:right w:val="single" w:color="auto" w:sz="4" w:space="0"/>
            </w:tcBorders>
          </w:tcPr>
          <w:p w14:paraId="5D456BAF">
            <w:pPr>
              <w:pStyle w:val="54"/>
              <w:rPr>
                <w:rFonts w:eastAsia="Times New Roman"/>
                <w:b/>
                <w:lang w:eastAsia="en-GB"/>
              </w:rPr>
            </w:pPr>
          </w:p>
        </w:tc>
        <w:tc>
          <w:tcPr>
            <w:tcW w:w="1866" w:type="dxa"/>
            <w:tcBorders>
              <w:top w:val="single" w:color="auto" w:sz="4" w:space="0"/>
              <w:left w:val="single" w:color="auto" w:sz="4" w:space="0"/>
              <w:bottom w:val="single" w:color="auto" w:sz="4" w:space="0"/>
              <w:right w:val="single" w:color="auto" w:sz="4" w:space="0"/>
            </w:tcBorders>
          </w:tcPr>
          <w:p w14:paraId="40B413AE">
            <w:pPr>
              <w:pStyle w:val="54"/>
            </w:pPr>
            <w:r>
              <w:t>Unsubscribe</w:t>
            </w:r>
          </w:p>
        </w:tc>
        <w:tc>
          <w:tcPr>
            <w:tcW w:w="1819" w:type="dxa"/>
            <w:tcBorders>
              <w:top w:val="nil"/>
              <w:left w:val="single" w:color="auto" w:sz="4" w:space="0"/>
              <w:bottom w:val="nil"/>
              <w:right w:val="single" w:color="auto" w:sz="4" w:space="0"/>
            </w:tcBorders>
          </w:tcPr>
          <w:p w14:paraId="5423A38D">
            <w:pPr>
              <w:pStyle w:val="54"/>
            </w:pPr>
          </w:p>
        </w:tc>
        <w:tc>
          <w:tcPr>
            <w:tcW w:w="1327" w:type="dxa"/>
            <w:tcBorders>
              <w:top w:val="single" w:color="auto" w:sz="4" w:space="0"/>
              <w:left w:val="single" w:color="auto" w:sz="4" w:space="0"/>
              <w:bottom w:val="single" w:color="auto" w:sz="4" w:space="0"/>
              <w:right w:val="single" w:color="auto" w:sz="4" w:space="0"/>
            </w:tcBorders>
          </w:tcPr>
          <w:p w14:paraId="5A0ECD10">
            <w:pPr>
              <w:pStyle w:val="54"/>
              <w:rPr>
                <w:rFonts w:eastAsia="宋体"/>
                <w:lang w:eastAsia="zh-CN"/>
              </w:rPr>
            </w:pPr>
            <w:r>
              <w:rPr>
                <w:rFonts w:eastAsia="宋体"/>
                <w:lang w:eastAsia="zh-CN"/>
              </w:rPr>
              <w:t>AF, NWDAF</w:t>
            </w:r>
          </w:p>
        </w:tc>
      </w:tr>
      <w:tr w14:paraId="16190C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58" w:type="dxa"/>
            <w:tcBorders>
              <w:top w:val="nil"/>
              <w:left w:val="single" w:color="auto" w:sz="4" w:space="0"/>
              <w:bottom w:val="single" w:color="auto" w:sz="4" w:space="0"/>
              <w:right w:val="single" w:color="auto" w:sz="4" w:space="0"/>
            </w:tcBorders>
          </w:tcPr>
          <w:p w14:paraId="3B693428">
            <w:pPr>
              <w:pStyle w:val="54"/>
              <w:rPr>
                <w:rFonts w:eastAsia="Times New Roman"/>
                <w:b/>
                <w:lang w:eastAsia="en-GB"/>
              </w:rPr>
            </w:pPr>
          </w:p>
        </w:tc>
        <w:tc>
          <w:tcPr>
            <w:tcW w:w="1866" w:type="dxa"/>
            <w:tcBorders>
              <w:top w:val="single" w:color="auto" w:sz="4" w:space="0"/>
              <w:left w:val="single" w:color="auto" w:sz="4" w:space="0"/>
              <w:bottom w:val="single" w:color="auto" w:sz="4" w:space="0"/>
              <w:right w:val="single" w:color="auto" w:sz="4" w:space="0"/>
            </w:tcBorders>
          </w:tcPr>
          <w:p w14:paraId="61F59263">
            <w:pPr>
              <w:pStyle w:val="54"/>
            </w:pPr>
            <w:r>
              <w:t>Notify</w:t>
            </w:r>
          </w:p>
        </w:tc>
        <w:tc>
          <w:tcPr>
            <w:tcW w:w="1819" w:type="dxa"/>
            <w:tcBorders>
              <w:top w:val="nil"/>
              <w:left w:val="single" w:color="auto" w:sz="4" w:space="0"/>
              <w:bottom w:val="single" w:color="auto" w:sz="4" w:space="0"/>
              <w:right w:val="single" w:color="auto" w:sz="4" w:space="0"/>
            </w:tcBorders>
          </w:tcPr>
          <w:p w14:paraId="6E0A3A08">
            <w:pPr>
              <w:pStyle w:val="54"/>
            </w:pPr>
          </w:p>
        </w:tc>
        <w:tc>
          <w:tcPr>
            <w:tcW w:w="1327" w:type="dxa"/>
            <w:tcBorders>
              <w:top w:val="single" w:color="auto" w:sz="4" w:space="0"/>
              <w:left w:val="single" w:color="auto" w:sz="4" w:space="0"/>
              <w:bottom w:val="single" w:color="auto" w:sz="4" w:space="0"/>
              <w:right w:val="single" w:color="auto" w:sz="4" w:space="0"/>
            </w:tcBorders>
          </w:tcPr>
          <w:p w14:paraId="31AAF431">
            <w:pPr>
              <w:pStyle w:val="54"/>
              <w:rPr>
                <w:rFonts w:eastAsia="宋体"/>
                <w:lang w:eastAsia="zh-CN"/>
              </w:rPr>
            </w:pPr>
            <w:r>
              <w:rPr>
                <w:rFonts w:eastAsia="宋体"/>
                <w:lang w:eastAsia="zh-CN"/>
              </w:rPr>
              <w:t>AF, NWDAF</w:t>
            </w:r>
          </w:p>
        </w:tc>
      </w:tr>
      <w:tr w14:paraId="76553E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58" w:type="dxa"/>
            <w:tcBorders>
              <w:top w:val="single" w:color="auto" w:sz="4" w:space="0"/>
              <w:left w:val="single" w:color="auto" w:sz="4" w:space="0"/>
              <w:bottom w:val="nil"/>
              <w:right w:val="single" w:color="auto" w:sz="4" w:space="0"/>
            </w:tcBorders>
          </w:tcPr>
          <w:p w14:paraId="6D28A41E">
            <w:pPr>
              <w:pStyle w:val="54"/>
              <w:rPr>
                <w:rFonts w:eastAsia="宋体"/>
                <w:b/>
                <w:lang w:eastAsia="en-GB"/>
              </w:rPr>
            </w:pPr>
            <w:r>
              <w:rPr>
                <w:rFonts w:eastAsia="宋体"/>
                <w:b/>
              </w:rPr>
              <w:t>Nnef_PFDManagement</w:t>
            </w:r>
          </w:p>
        </w:tc>
        <w:tc>
          <w:tcPr>
            <w:tcW w:w="1866" w:type="dxa"/>
            <w:tcBorders>
              <w:top w:val="single" w:color="auto" w:sz="4" w:space="0"/>
              <w:left w:val="single" w:color="auto" w:sz="4" w:space="0"/>
              <w:bottom w:val="single" w:color="auto" w:sz="4" w:space="0"/>
              <w:right w:val="single" w:color="auto" w:sz="4" w:space="0"/>
            </w:tcBorders>
          </w:tcPr>
          <w:p w14:paraId="14E43C6C">
            <w:pPr>
              <w:pStyle w:val="54"/>
              <w:rPr>
                <w:rFonts w:eastAsia="宋体"/>
                <w:lang w:eastAsia="zh-CN"/>
              </w:rPr>
            </w:pPr>
            <w:r>
              <w:rPr>
                <w:rFonts w:eastAsia="宋体"/>
                <w:lang w:eastAsia="zh-CN"/>
              </w:rPr>
              <w:t>Fetch</w:t>
            </w:r>
          </w:p>
        </w:tc>
        <w:tc>
          <w:tcPr>
            <w:tcW w:w="1819" w:type="dxa"/>
            <w:tcBorders>
              <w:top w:val="single" w:color="auto" w:sz="4" w:space="0"/>
              <w:left w:val="single" w:color="auto" w:sz="4" w:space="0"/>
              <w:bottom w:val="single" w:color="auto" w:sz="4" w:space="0"/>
              <w:right w:val="single" w:color="auto" w:sz="4" w:space="0"/>
            </w:tcBorders>
          </w:tcPr>
          <w:p w14:paraId="4B08F5C2">
            <w:pPr>
              <w:pStyle w:val="54"/>
              <w:rPr>
                <w:rFonts w:eastAsia="Times New Roman"/>
                <w:lang w:eastAsia="en-GB"/>
              </w:rPr>
            </w:pPr>
            <w:r>
              <w:rPr>
                <w:rFonts w:eastAsia="宋体"/>
              </w:rPr>
              <w:t>Request/Response</w:t>
            </w:r>
          </w:p>
        </w:tc>
        <w:tc>
          <w:tcPr>
            <w:tcW w:w="1327" w:type="dxa"/>
            <w:tcBorders>
              <w:top w:val="single" w:color="auto" w:sz="4" w:space="0"/>
              <w:left w:val="single" w:color="auto" w:sz="4" w:space="0"/>
              <w:bottom w:val="single" w:color="auto" w:sz="4" w:space="0"/>
              <w:right w:val="single" w:color="auto" w:sz="4" w:space="0"/>
            </w:tcBorders>
          </w:tcPr>
          <w:p w14:paraId="697CC54E">
            <w:pPr>
              <w:pStyle w:val="54"/>
              <w:rPr>
                <w:rFonts w:eastAsia="宋体"/>
                <w:lang w:eastAsia="zh-CN"/>
              </w:rPr>
            </w:pPr>
            <w:r>
              <w:rPr>
                <w:rFonts w:eastAsia="宋体"/>
                <w:lang w:eastAsia="zh-CN"/>
              </w:rPr>
              <w:t>SMF</w:t>
            </w:r>
          </w:p>
        </w:tc>
      </w:tr>
      <w:tr w14:paraId="4F65C7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58" w:type="dxa"/>
            <w:tcBorders>
              <w:top w:val="nil"/>
              <w:left w:val="single" w:color="auto" w:sz="4" w:space="0"/>
              <w:bottom w:val="nil"/>
              <w:right w:val="single" w:color="auto" w:sz="4" w:space="0"/>
            </w:tcBorders>
          </w:tcPr>
          <w:p w14:paraId="6E9D4007">
            <w:pPr>
              <w:pStyle w:val="54"/>
              <w:rPr>
                <w:rFonts w:eastAsia="宋体"/>
                <w:lang w:eastAsia="zh-CN"/>
              </w:rPr>
            </w:pPr>
          </w:p>
        </w:tc>
        <w:tc>
          <w:tcPr>
            <w:tcW w:w="1866" w:type="dxa"/>
            <w:tcBorders>
              <w:top w:val="single" w:color="auto" w:sz="4" w:space="0"/>
              <w:left w:val="single" w:color="auto" w:sz="4" w:space="0"/>
              <w:bottom w:val="single" w:color="auto" w:sz="4" w:space="0"/>
              <w:right w:val="single" w:color="auto" w:sz="4" w:space="0"/>
            </w:tcBorders>
          </w:tcPr>
          <w:p w14:paraId="40287484">
            <w:pPr>
              <w:pStyle w:val="54"/>
              <w:rPr>
                <w:rFonts w:eastAsia="宋体"/>
                <w:lang w:eastAsia="zh-CN"/>
              </w:rPr>
            </w:pPr>
            <w:r>
              <w:rPr>
                <w:rFonts w:eastAsia="宋体"/>
                <w:lang w:eastAsia="zh-CN"/>
              </w:rPr>
              <w:t>Subscribe</w:t>
            </w:r>
          </w:p>
        </w:tc>
        <w:tc>
          <w:tcPr>
            <w:tcW w:w="1819" w:type="dxa"/>
            <w:tcBorders>
              <w:top w:val="single" w:color="auto" w:sz="4" w:space="0"/>
              <w:left w:val="single" w:color="auto" w:sz="4" w:space="0"/>
              <w:bottom w:val="nil"/>
              <w:right w:val="single" w:color="auto" w:sz="4" w:space="0"/>
            </w:tcBorders>
          </w:tcPr>
          <w:p w14:paraId="14AFCFFF">
            <w:pPr>
              <w:pStyle w:val="54"/>
              <w:rPr>
                <w:rFonts w:eastAsia="宋体"/>
                <w:lang w:eastAsia="en-GB"/>
              </w:rPr>
            </w:pPr>
            <w:r>
              <w:t>Subscribe/Notify</w:t>
            </w:r>
          </w:p>
        </w:tc>
        <w:tc>
          <w:tcPr>
            <w:tcW w:w="1327" w:type="dxa"/>
            <w:tcBorders>
              <w:top w:val="single" w:color="auto" w:sz="4" w:space="0"/>
              <w:left w:val="single" w:color="auto" w:sz="4" w:space="0"/>
              <w:bottom w:val="single" w:color="auto" w:sz="4" w:space="0"/>
              <w:right w:val="single" w:color="auto" w:sz="4" w:space="0"/>
            </w:tcBorders>
          </w:tcPr>
          <w:p w14:paraId="388DEBBA">
            <w:pPr>
              <w:pStyle w:val="54"/>
              <w:rPr>
                <w:rFonts w:eastAsia="宋体"/>
                <w:lang w:eastAsia="zh-CN"/>
              </w:rPr>
            </w:pPr>
            <w:r>
              <w:rPr>
                <w:rFonts w:eastAsia="宋体"/>
                <w:lang w:eastAsia="zh-CN"/>
              </w:rPr>
              <w:t>SMF</w:t>
            </w:r>
          </w:p>
        </w:tc>
      </w:tr>
      <w:tr w14:paraId="5907C7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58" w:type="dxa"/>
            <w:tcBorders>
              <w:top w:val="nil"/>
              <w:left w:val="single" w:color="auto" w:sz="4" w:space="0"/>
              <w:bottom w:val="nil"/>
              <w:right w:val="single" w:color="auto" w:sz="4" w:space="0"/>
            </w:tcBorders>
          </w:tcPr>
          <w:p w14:paraId="7A6C6E46">
            <w:pPr>
              <w:pStyle w:val="54"/>
              <w:rPr>
                <w:rFonts w:eastAsia="宋体"/>
                <w:lang w:eastAsia="zh-CN"/>
              </w:rPr>
            </w:pPr>
          </w:p>
        </w:tc>
        <w:tc>
          <w:tcPr>
            <w:tcW w:w="1866" w:type="dxa"/>
            <w:tcBorders>
              <w:top w:val="single" w:color="auto" w:sz="4" w:space="0"/>
              <w:left w:val="single" w:color="auto" w:sz="4" w:space="0"/>
              <w:bottom w:val="single" w:color="auto" w:sz="4" w:space="0"/>
              <w:right w:val="single" w:color="auto" w:sz="4" w:space="0"/>
            </w:tcBorders>
          </w:tcPr>
          <w:p w14:paraId="0CA5FB9B">
            <w:pPr>
              <w:pStyle w:val="54"/>
              <w:rPr>
                <w:rFonts w:eastAsia="宋体"/>
                <w:lang w:eastAsia="zh-CN"/>
              </w:rPr>
            </w:pPr>
            <w:r>
              <w:rPr>
                <w:rFonts w:eastAsia="宋体"/>
                <w:lang w:eastAsia="zh-CN"/>
              </w:rPr>
              <w:t>Notify</w:t>
            </w:r>
          </w:p>
        </w:tc>
        <w:tc>
          <w:tcPr>
            <w:tcW w:w="1819" w:type="dxa"/>
            <w:tcBorders>
              <w:top w:val="nil"/>
              <w:left w:val="single" w:color="auto" w:sz="4" w:space="0"/>
              <w:bottom w:val="nil"/>
              <w:right w:val="single" w:color="auto" w:sz="4" w:space="0"/>
            </w:tcBorders>
          </w:tcPr>
          <w:p w14:paraId="33486832">
            <w:pPr>
              <w:pStyle w:val="54"/>
              <w:rPr>
                <w:rFonts w:eastAsia="宋体"/>
                <w:lang w:eastAsia="en-GB"/>
              </w:rPr>
            </w:pPr>
          </w:p>
        </w:tc>
        <w:tc>
          <w:tcPr>
            <w:tcW w:w="1327" w:type="dxa"/>
            <w:tcBorders>
              <w:top w:val="single" w:color="auto" w:sz="4" w:space="0"/>
              <w:left w:val="single" w:color="auto" w:sz="4" w:space="0"/>
              <w:bottom w:val="single" w:color="auto" w:sz="4" w:space="0"/>
              <w:right w:val="single" w:color="auto" w:sz="4" w:space="0"/>
            </w:tcBorders>
          </w:tcPr>
          <w:p w14:paraId="54DE1F2D">
            <w:pPr>
              <w:pStyle w:val="54"/>
              <w:rPr>
                <w:rFonts w:eastAsia="宋体"/>
                <w:lang w:eastAsia="zh-CN"/>
              </w:rPr>
            </w:pPr>
            <w:r>
              <w:rPr>
                <w:rFonts w:eastAsia="宋体"/>
                <w:lang w:eastAsia="zh-CN"/>
              </w:rPr>
              <w:t>SMF</w:t>
            </w:r>
          </w:p>
        </w:tc>
      </w:tr>
      <w:tr w14:paraId="01BE8B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58" w:type="dxa"/>
            <w:tcBorders>
              <w:top w:val="nil"/>
              <w:left w:val="single" w:color="auto" w:sz="4" w:space="0"/>
              <w:bottom w:val="nil"/>
              <w:right w:val="single" w:color="auto" w:sz="4" w:space="0"/>
            </w:tcBorders>
          </w:tcPr>
          <w:p w14:paraId="616DD9F8">
            <w:pPr>
              <w:pStyle w:val="54"/>
              <w:rPr>
                <w:rFonts w:eastAsia="宋体"/>
                <w:lang w:eastAsia="zh-CN"/>
              </w:rPr>
            </w:pPr>
          </w:p>
        </w:tc>
        <w:tc>
          <w:tcPr>
            <w:tcW w:w="1866" w:type="dxa"/>
            <w:tcBorders>
              <w:top w:val="single" w:color="auto" w:sz="4" w:space="0"/>
              <w:left w:val="single" w:color="auto" w:sz="4" w:space="0"/>
              <w:bottom w:val="single" w:color="auto" w:sz="4" w:space="0"/>
              <w:right w:val="single" w:color="auto" w:sz="4" w:space="0"/>
            </w:tcBorders>
          </w:tcPr>
          <w:p w14:paraId="3A28C897">
            <w:pPr>
              <w:pStyle w:val="54"/>
              <w:rPr>
                <w:rFonts w:eastAsia="宋体"/>
                <w:lang w:eastAsia="zh-CN"/>
              </w:rPr>
            </w:pPr>
            <w:r>
              <w:rPr>
                <w:rFonts w:eastAsia="宋体"/>
                <w:lang w:eastAsia="zh-CN"/>
              </w:rPr>
              <w:t>Unsubscribe</w:t>
            </w:r>
          </w:p>
        </w:tc>
        <w:tc>
          <w:tcPr>
            <w:tcW w:w="1819" w:type="dxa"/>
            <w:tcBorders>
              <w:top w:val="nil"/>
              <w:left w:val="single" w:color="auto" w:sz="4" w:space="0"/>
              <w:bottom w:val="single" w:color="auto" w:sz="4" w:space="0"/>
              <w:right w:val="single" w:color="auto" w:sz="4" w:space="0"/>
            </w:tcBorders>
          </w:tcPr>
          <w:p w14:paraId="6FB81988">
            <w:pPr>
              <w:pStyle w:val="54"/>
              <w:rPr>
                <w:rFonts w:eastAsia="宋体"/>
                <w:lang w:eastAsia="en-GB"/>
              </w:rPr>
            </w:pPr>
          </w:p>
        </w:tc>
        <w:tc>
          <w:tcPr>
            <w:tcW w:w="1327" w:type="dxa"/>
            <w:tcBorders>
              <w:top w:val="single" w:color="auto" w:sz="4" w:space="0"/>
              <w:left w:val="single" w:color="auto" w:sz="4" w:space="0"/>
              <w:bottom w:val="single" w:color="auto" w:sz="4" w:space="0"/>
              <w:right w:val="single" w:color="auto" w:sz="4" w:space="0"/>
            </w:tcBorders>
          </w:tcPr>
          <w:p w14:paraId="16E8895E">
            <w:pPr>
              <w:pStyle w:val="54"/>
              <w:rPr>
                <w:rFonts w:eastAsia="宋体"/>
                <w:lang w:eastAsia="zh-CN"/>
              </w:rPr>
            </w:pPr>
            <w:r>
              <w:rPr>
                <w:rFonts w:eastAsia="宋体"/>
                <w:lang w:eastAsia="zh-CN"/>
              </w:rPr>
              <w:t>SMF</w:t>
            </w:r>
          </w:p>
        </w:tc>
      </w:tr>
      <w:tr w14:paraId="3FB6AC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58" w:type="dxa"/>
            <w:tcBorders>
              <w:top w:val="nil"/>
              <w:left w:val="single" w:color="auto" w:sz="4" w:space="0"/>
              <w:bottom w:val="nil"/>
              <w:right w:val="single" w:color="auto" w:sz="4" w:space="0"/>
            </w:tcBorders>
          </w:tcPr>
          <w:p w14:paraId="0A9F1EE3">
            <w:pPr>
              <w:pStyle w:val="54"/>
              <w:rPr>
                <w:rFonts w:eastAsia="宋体"/>
                <w:lang w:eastAsia="zh-CN"/>
              </w:rPr>
            </w:pPr>
          </w:p>
        </w:tc>
        <w:tc>
          <w:tcPr>
            <w:tcW w:w="1866" w:type="dxa"/>
            <w:tcBorders>
              <w:top w:val="single" w:color="auto" w:sz="4" w:space="0"/>
              <w:left w:val="single" w:color="auto" w:sz="4" w:space="0"/>
              <w:bottom w:val="single" w:color="auto" w:sz="4" w:space="0"/>
              <w:right w:val="single" w:color="auto" w:sz="4" w:space="0"/>
            </w:tcBorders>
          </w:tcPr>
          <w:p w14:paraId="582F1E8D">
            <w:pPr>
              <w:pStyle w:val="54"/>
              <w:rPr>
                <w:rFonts w:eastAsia="宋体"/>
                <w:lang w:eastAsia="zh-CN"/>
              </w:rPr>
            </w:pPr>
            <w:r>
              <w:rPr>
                <w:rFonts w:eastAsia="Yu Mincho"/>
              </w:rPr>
              <w:t>Create</w:t>
            </w:r>
          </w:p>
        </w:tc>
        <w:tc>
          <w:tcPr>
            <w:tcW w:w="1819" w:type="dxa"/>
            <w:tcBorders>
              <w:top w:val="single" w:color="auto" w:sz="4" w:space="0"/>
              <w:left w:val="single" w:color="auto" w:sz="4" w:space="0"/>
              <w:bottom w:val="single" w:color="auto" w:sz="4" w:space="0"/>
              <w:right w:val="single" w:color="auto" w:sz="4" w:space="0"/>
            </w:tcBorders>
          </w:tcPr>
          <w:p w14:paraId="7870FCBC">
            <w:pPr>
              <w:pStyle w:val="54"/>
              <w:rPr>
                <w:rFonts w:eastAsia="宋体"/>
                <w:lang w:eastAsia="en-GB"/>
              </w:rPr>
            </w:pPr>
            <w:r>
              <w:rPr>
                <w:rFonts w:eastAsia="Yu Mincho"/>
              </w:rPr>
              <w:t>Request/Response</w:t>
            </w:r>
          </w:p>
        </w:tc>
        <w:tc>
          <w:tcPr>
            <w:tcW w:w="1327" w:type="dxa"/>
            <w:tcBorders>
              <w:top w:val="single" w:color="auto" w:sz="4" w:space="0"/>
              <w:left w:val="single" w:color="auto" w:sz="4" w:space="0"/>
              <w:bottom w:val="single" w:color="auto" w:sz="4" w:space="0"/>
              <w:right w:val="single" w:color="auto" w:sz="4" w:space="0"/>
            </w:tcBorders>
          </w:tcPr>
          <w:p w14:paraId="3A1C0ED1">
            <w:pPr>
              <w:pStyle w:val="54"/>
              <w:rPr>
                <w:rFonts w:eastAsia="宋体"/>
                <w:lang w:eastAsia="zh-CN"/>
              </w:rPr>
            </w:pPr>
            <w:r>
              <w:rPr>
                <w:lang w:eastAsia="zh-CN"/>
              </w:rPr>
              <w:t>AF</w:t>
            </w:r>
          </w:p>
        </w:tc>
      </w:tr>
      <w:tr w14:paraId="3D6C89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58" w:type="dxa"/>
            <w:tcBorders>
              <w:top w:val="nil"/>
              <w:left w:val="single" w:color="auto" w:sz="4" w:space="0"/>
              <w:bottom w:val="nil"/>
              <w:right w:val="single" w:color="auto" w:sz="4" w:space="0"/>
            </w:tcBorders>
          </w:tcPr>
          <w:p w14:paraId="6B5EB499">
            <w:pPr>
              <w:pStyle w:val="54"/>
              <w:rPr>
                <w:rFonts w:eastAsia="宋体"/>
                <w:lang w:eastAsia="zh-CN"/>
              </w:rPr>
            </w:pPr>
          </w:p>
        </w:tc>
        <w:tc>
          <w:tcPr>
            <w:tcW w:w="1866" w:type="dxa"/>
            <w:tcBorders>
              <w:top w:val="single" w:color="auto" w:sz="4" w:space="0"/>
              <w:left w:val="single" w:color="auto" w:sz="4" w:space="0"/>
              <w:bottom w:val="single" w:color="auto" w:sz="4" w:space="0"/>
              <w:right w:val="single" w:color="auto" w:sz="4" w:space="0"/>
            </w:tcBorders>
          </w:tcPr>
          <w:p w14:paraId="21964123">
            <w:pPr>
              <w:pStyle w:val="54"/>
              <w:rPr>
                <w:rFonts w:eastAsia="宋体"/>
                <w:lang w:eastAsia="zh-CN"/>
              </w:rPr>
            </w:pPr>
            <w:r>
              <w:rPr>
                <w:lang w:eastAsia="zh-CN"/>
              </w:rPr>
              <w:t>Update</w:t>
            </w:r>
          </w:p>
        </w:tc>
        <w:tc>
          <w:tcPr>
            <w:tcW w:w="1819" w:type="dxa"/>
            <w:tcBorders>
              <w:top w:val="nil"/>
              <w:left w:val="single" w:color="auto" w:sz="4" w:space="0"/>
              <w:bottom w:val="single" w:color="auto" w:sz="4" w:space="0"/>
              <w:right w:val="single" w:color="auto" w:sz="4" w:space="0"/>
            </w:tcBorders>
          </w:tcPr>
          <w:p w14:paraId="7DBA4B05">
            <w:pPr>
              <w:pStyle w:val="54"/>
              <w:rPr>
                <w:rFonts w:eastAsia="宋体"/>
                <w:lang w:eastAsia="en-GB"/>
              </w:rPr>
            </w:pPr>
            <w:r>
              <w:t>Request/Response</w:t>
            </w:r>
          </w:p>
        </w:tc>
        <w:tc>
          <w:tcPr>
            <w:tcW w:w="1327" w:type="dxa"/>
            <w:tcBorders>
              <w:top w:val="single" w:color="auto" w:sz="4" w:space="0"/>
              <w:left w:val="single" w:color="auto" w:sz="4" w:space="0"/>
              <w:bottom w:val="single" w:color="auto" w:sz="4" w:space="0"/>
              <w:right w:val="single" w:color="auto" w:sz="4" w:space="0"/>
            </w:tcBorders>
          </w:tcPr>
          <w:p w14:paraId="335C31FF">
            <w:pPr>
              <w:pStyle w:val="54"/>
              <w:rPr>
                <w:rFonts w:eastAsia="宋体"/>
                <w:lang w:eastAsia="zh-CN"/>
              </w:rPr>
            </w:pPr>
            <w:r>
              <w:rPr>
                <w:lang w:eastAsia="zh-CN"/>
              </w:rPr>
              <w:t>AF</w:t>
            </w:r>
          </w:p>
        </w:tc>
      </w:tr>
      <w:tr w14:paraId="5A8B5B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58" w:type="dxa"/>
            <w:tcBorders>
              <w:top w:val="nil"/>
              <w:left w:val="single" w:color="auto" w:sz="4" w:space="0"/>
              <w:bottom w:val="single" w:color="auto" w:sz="4" w:space="0"/>
              <w:right w:val="single" w:color="auto" w:sz="4" w:space="0"/>
            </w:tcBorders>
          </w:tcPr>
          <w:p w14:paraId="1609CC1D">
            <w:pPr>
              <w:pStyle w:val="54"/>
              <w:rPr>
                <w:rFonts w:eastAsia="宋体"/>
                <w:lang w:eastAsia="zh-CN"/>
              </w:rPr>
            </w:pPr>
          </w:p>
        </w:tc>
        <w:tc>
          <w:tcPr>
            <w:tcW w:w="1866" w:type="dxa"/>
            <w:tcBorders>
              <w:top w:val="single" w:color="auto" w:sz="4" w:space="0"/>
              <w:left w:val="single" w:color="auto" w:sz="4" w:space="0"/>
              <w:bottom w:val="single" w:color="auto" w:sz="4" w:space="0"/>
              <w:right w:val="single" w:color="auto" w:sz="4" w:space="0"/>
            </w:tcBorders>
          </w:tcPr>
          <w:p w14:paraId="662A34C9">
            <w:pPr>
              <w:pStyle w:val="54"/>
              <w:rPr>
                <w:rFonts w:eastAsia="宋体"/>
                <w:lang w:eastAsia="zh-CN"/>
              </w:rPr>
            </w:pPr>
            <w:r>
              <w:t>Delete</w:t>
            </w:r>
          </w:p>
        </w:tc>
        <w:tc>
          <w:tcPr>
            <w:tcW w:w="1819" w:type="dxa"/>
            <w:tcBorders>
              <w:top w:val="single" w:color="auto" w:sz="4" w:space="0"/>
              <w:left w:val="single" w:color="auto" w:sz="4" w:space="0"/>
              <w:bottom w:val="single" w:color="auto" w:sz="4" w:space="0"/>
              <w:right w:val="single" w:color="auto" w:sz="4" w:space="0"/>
            </w:tcBorders>
          </w:tcPr>
          <w:p w14:paraId="5A16291E">
            <w:pPr>
              <w:pStyle w:val="54"/>
              <w:rPr>
                <w:rFonts w:eastAsia="宋体"/>
                <w:lang w:eastAsia="en-GB"/>
              </w:rPr>
            </w:pPr>
            <w:r>
              <w:t>Request/Response</w:t>
            </w:r>
          </w:p>
        </w:tc>
        <w:tc>
          <w:tcPr>
            <w:tcW w:w="1327" w:type="dxa"/>
            <w:tcBorders>
              <w:top w:val="single" w:color="auto" w:sz="4" w:space="0"/>
              <w:left w:val="single" w:color="auto" w:sz="4" w:space="0"/>
              <w:bottom w:val="single" w:color="auto" w:sz="4" w:space="0"/>
              <w:right w:val="single" w:color="auto" w:sz="4" w:space="0"/>
            </w:tcBorders>
          </w:tcPr>
          <w:p w14:paraId="2DD50D0B">
            <w:pPr>
              <w:pStyle w:val="54"/>
              <w:rPr>
                <w:rFonts w:eastAsia="宋体"/>
                <w:lang w:eastAsia="zh-CN"/>
              </w:rPr>
            </w:pPr>
            <w:r>
              <w:rPr>
                <w:lang w:eastAsia="zh-CN"/>
              </w:rPr>
              <w:t>AF</w:t>
            </w:r>
          </w:p>
        </w:tc>
      </w:tr>
      <w:tr w14:paraId="677EF9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58" w:type="dxa"/>
            <w:tcBorders>
              <w:top w:val="single" w:color="auto" w:sz="4" w:space="0"/>
              <w:left w:val="single" w:color="auto" w:sz="4" w:space="0"/>
              <w:bottom w:val="nil"/>
              <w:right w:val="single" w:color="auto" w:sz="4" w:space="0"/>
            </w:tcBorders>
          </w:tcPr>
          <w:p w14:paraId="447EF1CB">
            <w:pPr>
              <w:pStyle w:val="54"/>
              <w:rPr>
                <w:rFonts w:eastAsia="宋体"/>
                <w:b/>
                <w:lang w:eastAsia="en-GB"/>
              </w:rPr>
            </w:pPr>
            <w:r>
              <w:rPr>
                <w:rFonts w:eastAsia="宋体"/>
                <w:b/>
              </w:rPr>
              <w:t>Nnef_EASDeployment</w:t>
            </w:r>
          </w:p>
        </w:tc>
        <w:tc>
          <w:tcPr>
            <w:tcW w:w="1866" w:type="dxa"/>
            <w:tcBorders>
              <w:top w:val="single" w:color="auto" w:sz="4" w:space="0"/>
              <w:left w:val="single" w:color="auto" w:sz="4" w:space="0"/>
              <w:bottom w:val="single" w:color="auto" w:sz="4" w:space="0"/>
              <w:right w:val="single" w:color="auto" w:sz="4" w:space="0"/>
            </w:tcBorders>
          </w:tcPr>
          <w:p w14:paraId="27C38521">
            <w:pPr>
              <w:pStyle w:val="54"/>
              <w:rPr>
                <w:rFonts w:eastAsia="宋体"/>
                <w:lang w:eastAsia="zh-CN"/>
              </w:rPr>
            </w:pPr>
            <w:r>
              <w:rPr>
                <w:rFonts w:eastAsia="Yu Mincho"/>
              </w:rPr>
              <w:t>Create</w:t>
            </w:r>
          </w:p>
        </w:tc>
        <w:tc>
          <w:tcPr>
            <w:tcW w:w="1819" w:type="dxa"/>
            <w:tcBorders>
              <w:top w:val="single" w:color="auto" w:sz="4" w:space="0"/>
              <w:left w:val="single" w:color="auto" w:sz="4" w:space="0"/>
              <w:bottom w:val="single" w:color="auto" w:sz="4" w:space="0"/>
              <w:right w:val="single" w:color="auto" w:sz="4" w:space="0"/>
            </w:tcBorders>
          </w:tcPr>
          <w:p w14:paraId="58A17B14">
            <w:pPr>
              <w:pStyle w:val="54"/>
              <w:rPr>
                <w:rFonts w:eastAsia="Times New Roman"/>
                <w:lang w:eastAsia="en-GB"/>
              </w:rPr>
            </w:pPr>
            <w:r>
              <w:rPr>
                <w:rFonts w:eastAsia="Yu Mincho"/>
              </w:rPr>
              <w:t>Request/Response</w:t>
            </w:r>
          </w:p>
        </w:tc>
        <w:tc>
          <w:tcPr>
            <w:tcW w:w="1327" w:type="dxa"/>
            <w:tcBorders>
              <w:top w:val="single" w:color="auto" w:sz="4" w:space="0"/>
              <w:left w:val="single" w:color="auto" w:sz="4" w:space="0"/>
              <w:bottom w:val="single" w:color="auto" w:sz="4" w:space="0"/>
              <w:right w:val="single" w:color="auto" w:sz="4" w:space="0"/>
            </w:tcBorders>
          </w:tcPr>
          <w:p w14:paraId="03FCA02E">
            <w:pPr>
              <w:pStyle w:val="54"/>
              <w:rPr>
                <w:rFonts w:eastAsia="宋体"/>
                <w:lang w:eastAsia="zh-CN"/>
              </w:rPr>
            </w:pPr>
            <w:r>
              <w:rPr>
                <w:lang w:eastAsia="zh-CN"/>
              </w:rPr>
              <w:t>AF</w:t>
            </w:r>
          </w:p>
        </w:tc>
      </w:tr>
      <w:tr w14:paraId="530D2E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58" w:type="dxa"/>
            <w:tcBorders>
              <w:top w:val="nil"/>
              <w:left w:val="single" w:color="auto" w:sz="4" w:space="0"/>
              <w:bottom w:val="nil"/>
              <w:right w:val="single" w:color="auto" w:sz="4" w:space="0"/>
            </w:tcBorders>
          </w:tcPr>
          <w:p w14:paraId="6E9DA044">
            <w:pPr>
              <w:pStyle w:val="54"/>
              <w:rPr>
                <w:rFonts w:eastAsia="宋体"/>
                <w:lang w:eastAsia="zh-CN"/>
              </w:rPr>
            </w:pPr>
          </w:p>
        </w:tc>
        <w:tc>
          <w:tcPr>
            <w:tcW w:w="1866" w:type="dxa"/>
            <w:tcBorders>
              <w:top w:val="single" w:color="auto" w:sz="4" w:space="0"/>
              <w:left w:val="single" w:color="auto" w:sz="4" w:space="0"/>
              <w:bottom w:val="single" w:color="auto" w:sz="4" w:space="0"/>
              <w:right w:val="single" w:color="auto" w:sz="4" w:space="0"/>
            </w:tcBorders>
          </w:tcPr>
          <w:p w14:paraId="607AA4EA">
            <w:pPr>
              <w:pStyle w:val="54"/>
              <w:rPr>
                <w:rFonts w:eastAsia="宋体"/>
                <w:lang w:eastAsia="zh-CN"/>
              </w:rPr>
            </w:pPr>
            <w:r>
              <w:rPr>
                <w:lang w:eastAsia="zh-CN"/>
              </w:rPr>
              <w:t>Update</w:t>
            </w:r>
          </w:p>
        </w:tc>
        <w:tc>
          <w:tcPr>
            <w:tcW w:w="1819" w:type="dxa"/>
            <w:tcBorders>
              <w:top w:val="single" w:color="auto" w:sz="4" w:space="0"/>
              <w:left w:val="single" w:color="auto" w:sz="4" w:space="0"/>
              <w:bottom w:val="single" w:color="auto" w:sz="4" w:space="0"/>
              <w:right w:val="single" w:color="auto" w:sz="4" w:space="0"/>
            </w:tcBorders>
          </w:tcPr>
          <w:p w14:paraId="1845FE7A">
            <w:pPr>
              <w:pStyle w:val="54"/>
              <w:rPr>
                <w:rFonts w:eastAsia="宋体"/>
                <w:lang w:eastAsia="en-GB"/>
              </w:rPr>
            </w:pPr>
            <w:r>
              <w:t>Request/Response</w:t>
            </w:r>
          </w:p>
        </w:tc>
        <w:tc>
          <w:tcPr>
            <w:tcW w:w="1327" w:type="dxa"/>
            <w:tcBorders>
              <w:top w:val="single" w:color="auto" w:sz="4" w:space="0"/>
              <w:left w:val="single" w:color="auto" w:sz="4" w:space="0"/>
              <w:bottom w:val="single" w:color="auto" w:sz="4" w:space="0"/>
              <w:right w:val="single" w:color="auto" w:sz="4" w:space="0"/>
            </w:tcBorders>
          </w:tcPr>
          <w:p w14:paraId="4694BEB6">
            <w:pPr>
              <w:pStyle w:val="54"/>
              <w:rPr>
                <w:rFonts w:eastAsia="宋体"/>
                <w:lang w:eastAsia="zh-CN"/>
              </w:rPr>
            </w:pPr>
            <w:r>
              <w:rPr>
                <w:lang w:eastAsia="zh-CN"/>
              </w:rPr>
              <w:t>AF</w:t>
            </w:r>
          </w:p>
        </w:tc>
      </w:tr>
      <w:tr w14:paraId="163612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58" w:type="dxa"/>
            <w:tcBorders>
              <w:top w:val="nil"/>
              <w:left w:val="single" w:color="auto" w:sz="4" w:space="0"/>
              <w:bottom w:val="nil"/>
              <w:right w:val="single" w:color="auto" w:sz="4" w:space="0"/>
            </w:tcBorders>
          </w:tcPr>
          <w:p w14:paraId="2B7FD9B8">
            <w:pPr>
              <w:pStyle w:val="54"/>
              <w:rPr>
                <w:rFonts w:eastAsia="宋体"/>
                <w:lang w:eastAsia="zh-CN"/>
              </w:rPr>
            </w:pPr>
          </w:p>
        </w:tc>
        <w:tc>
          <w:tcPr>
            <w:tcW w:w="1866" w:type="dxa"/>
            <w:tcBorders>
              <w:top w:val="single" w:color="auto" w:sz="4" w:space="0"/>
              <w:left w:val="single" w:color="auto" w:sz="4" w:space="0"/>
              <w:bottom w:val="single" w:color="auto" w:sz="4" w:space="0"/>
              <w:right w:val="single" w:color="auto" w:sz="4" w:space="0"/>
            </w:tcBorders>
          </w:tcPr>
          <w:p w14:paraId="0BC039E7">
            <w:pPr>
              <w:pStyle w:val="54"/>
              <w:rPr>
                <w:rFonts w:eastAsia="宋体"/>
                <w:lang w:eastAsia="zh-CN"/>
              </w:rPr>
            </w:pPr>
            <w:r>
              <w:t>Delete</w:t>
            </w:r>
          </w:p>
        </w:tc>
        <w:tc>
          <w:tcPr>
            <w:tcW w:w="1819" w:type="dxa"/>
            <w:tcBorders>
              <w:top w:val="single" w:color="auto" w:sz="4" w:space="0"/>
              <w:left w:val="single" w:color="auto" w:sz="4" w:space="0"/>
              <w:bottom w:val="single" w:color="auto" w:sz="4" w:space="0"/>
              <w:right w:val="single" w:color="auto" w:sz="4" w:space="0"/>
            </w:tcBorders>
          </w:tcPr>
          <w:p w14:paraId="0B39C6D9">
            <w:pPr>
              <w:pStyle w:val="54"/>
              <w:rPr>
                <w:rFonts w:eastAsia="宋体"/>
                <w:lang w:eastAsia="en-GB"/>
              </w:rPr>
            </w:pPr>
            <w:r>
              <w:t>Request/Response</w:t>
            </w:r>
          </w:p>
        </w:tc>
        <w:tc>
          <w:tcPr>
            <w:tcW w:w="1327" w:type="dxa"/>
            <w:tcBorders>
              <w:top w:val="single" w:color="auto" w:sz="4" w:space="0"/>
              <w:left w:val="single" w:color="auto" w:sz="4" w:space="0"/>
              <w:bottom w:val="single" w:color="auto" w:sz="4" w:space="0"/>
              <w:right w:val="single" w:color="auto" w:sz="4" w:space="0"/>
            </w:tcBorders>
          </w:tcPr>
          <w:p w14:paraId="581FE8F1">
            <w:pPr>
              <w:pStyle w:val="54"/>
              <w:rPr>
                <w:rFonts w:eastAsia="宋体"/>
                <w:lang w:eastAsia="zh-CN"/>
              </w:rPr>
            </w:pPr>
            <w:r>
              <w:rPr>
                <w:lang w:eastAsia="zh-CN"/>
              </w:rPr>
              <w:t>AF</w:t>
            </w:r>
          </w:p>
        </w:tc>
      </w:tr>
      <w:tr w14:paraId="325774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58" w:type="dxa"/>
            <w:tcBorders>
              <w:top w:val="nil"/>
              <w:left w:val="single" w:color="auto" w:sz="4" w:space="0"/>
              <w:bottom w:val="nil"/>
              <w:right w:val="single" w:color="auto" w:sz="4" w:space="0"/>
            </w:tcBorders>
          </w:tcPr>
          <w:p w14:paraId="49635E77">
            <w:pPr>
              <w:pStyle w:val="54"/>
              <w:rPr>
                <w:rFonts w:eastAsia="宋体"/>
                <w:lang w:eastAsia="zh-CN"/>
              </w:rPr>
            </w:pPr>
          </w:p>
        </w:tc>
        <w:tc>
          <w:tcPr>
            <w:tcW w:w="1866" w:type="dxa"/>
            <w:tcBorders>
              <w:top w:val="single" w:color="auto" w:sz="4" w:space="0"/>
              <w:left w:val="single" w:color="auto" w:sz="4" w:space="0"/>
              <w:bottom w:val="single" w:color="auto" w:sz="4" w:space="0"/>
              <w:right w:val="single" w:color="auto" w:sz="4" w:space="0"/>
            </w:tcBorders>
          </w:tcPr>
          <w:p w14:paraId="7FAF06F3">
            <w:pPr>
              <w:pStyle w:val="54"/>
              <w:rPr>
                <w:rFonts w:eastAsia="宋体"/>
                <w:lang w:eastAsia="zh-CN"/>
              </w:rPr>
            </w:pPr>
            <w:r>
              <w:rPr>
                <w:rFonts w:eastAsia="宋体"/>
                <w:lang w:eastAsia="zh-CN"/>
              </w:rPr>
              <w:t>Subscribe</w:t>
            </w:r>
          </w:p>
        </w:tc>
        <w:tc>
          <w:tcPr>
            <w:tcW w:w="1819" w:type="dxa"/>
            <w:tcBorders>
              <w:top w:val="single" w:color="auto" w:sz="4" w:space="0"/>
              <w:left w:val="single" w:color="auto" w:sz="4" w:space="0"/>
              <w:bottom w:val="nil"/>
              <w:right w:val="single" w:color="auto" w:sz="4" w:space="0"/>
            </w:tcBorders>
          </w:tcPr>
          <w:p w14:paraId="618707F9">
            <w:pPr>
              <w:pStyle w:val="54"/>
              <w:rPr>
                <w:rFonts w:eastAsia="宋体"/>
                <w:lang w:eastAsia="en-GB"/>
              </w:rPr>
            </w:pPr>
            <w:r>
              <w:t>Subscribe/Notify</w:t>
            </w:r>
          </w:p>
        </w:tc>
        <w:tc>
          <w:tcPr>
            <w:tcW w:w="1327" w:type="dxa"/>
            <w:tcBorders>
              <w:top w:val="single" w:color="auto" w:sz="4" w:space="0"/>
              <w:left w:val="single" w:color="auto" w:sz="4" w:space="0"/>
              <w:bottom w:val="single" w:color="auto" w:sz="4" w:space="0"/>
              <w:right w:val="single" w:color="auto" w:sz="4" w:space="0"/>
            </w:tcBorders>
          </w:tcPr>
          <w:p w14:paraId="7D3A6387">
            <w:pPr>
              <w:pStyle w:val="54"/>
              <w:rPr>
                <w:rFonts w:eastAsia="宋体"/>
                <w:lang w:eastAsia="zh-CN"/>
              </w:rPr>
            </w:pPr>
            <w:r>
              <w:rPr>
                <w:rFonts w:eastAsia="宋体"/>
                <w:lang w:eastAsia="zh-CN"/>
              </w:rPr>
              <w:t>SMF</w:t>
            </w:r>
          </w:p>
        </w:tc>
      </w:tr>
      <w:tr w14:paraId="7D138B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58" w:type="dxa"/>
            <w:tcBorders>
              <w:top w:val="nil"/>
              <w:left w:val="single" w:color="auto" w:sz="4" w:space="0"/>
              <w:bottom w:val="nil"/>
              <w:right w:val="single" w:color="auto" w:sz="4" w:space="0"/>
            </w:tcBorders>
          </w:tcPr>
          <w:p w14:paraId="1B208E1E">
            <w:pPr>
              <w:pStyle w:val="54"/>
              <w:rPr>
                <w:rFonts w:eastAsia="宋体"/>
                <w:lang w:eastAsia="zh-CN"/>
              </w:rPr>
            </w:pPr>
          </w:p>
        </w:tc>
        <w:tc>
          <w:tcPr>
            <w:tcW w:w="1866" w:type="dxa"/>
            <w:tcBorders>
              <w:top w:val="single" w:color="auto" w:sz="4" w:space="0"/>
              <w:left w:val="single" w:color="auto" w:sz="4" w:space="0"/>
              <w:bottom w:val="single" w:color="auto" w:sz="4" w:space="0"/>
              <w:right w:val="single" w:color="auto" w:sz="4" w:space="0"/>
            </w:tcBorders>
          </w:tcPr>
          <w:p w14:paraId="386ADFD0">
            <w:pPr>
              <w:pStyle w:val="54"/>
              <w:rPr>
                <w:rFonts w:eastAsia="宋体"/>
                <w:lang w:eastAsia="zh-CN"/>
              </w:rPr>
            </w:pPr>
            <w:r>
              <w:rPr>
                <w:rFonts w:eastAsia="宋体"/>
                <w:lang w:eastAsia="zh-CN"/>
              </w:rPr>
              <w:t>Unsubscribe</w:t>
            </w:r>
          </w:p>
        </w:tc>
        <w:tc>
          <w:tcPr>
            <w:tcW w:w="1819" w:type="dxa"/>
            <w:tcBorders>
              <w:top w:val="nil"/>
              <w:left w:val="single" w:color="auto" w:sz="4" w:space="0"/>
              <w:bottom w:val="nil"/>
              <w:right w:val="single" w:color="auto" w:sz="4" w:space="0"/>
            </w:tcBorders>
          </w:tcPr>
          <w:p w14:paraId="453449DE">
            <w:pPr>
              <w:pStyle w:val="54"/>
              <w:rPr>
                <w:rFonts w:eastAsia="宋体"/>
                <w:lang w:eastAsia="en-GB"/>
              </w:rPr>
            </w:pPr>
          </w:p>
        </w:tc>
        <w:tc>
          <w:tcPr>
            <w:tcW w:w="1327" w:type="dxa"/>
            <w:tcBorders>
              <w:top w:val="single" w:color="auto" w:sz="4" w:space="0"/>
              <w:left w:val="single" w:color="auto" w:sz="4" w:space="0"/>
              <w:bottom w:val="single" w:color="auto" w:sz="4" w:space="0"/>
              <w:right w:val="single" w:color="auto" w:sz="4" w:space="0"/>
            </w:tcBorders>
          </w:tcPr>
          <w:p w14:paraId="48D0C3EB">
            <w:pPr>
              <w:pStyle w:val="54"/>
              <w:rPr>
                <w:rFonts w:eastAsia="宋体"/>
                <w:lang w:eastAsia="zh-CN"/>
              </w:rPr>
            </w:pPr>
            <w:r>
              <w:rPr>
                <w:rFonts w:eastAsia="宋体"/>
                <w:lang w:eastAsia="zh-CN"/>
              </w:rPr>
              <w:t>SMF</w:t>
            </w:r>
          </w:p>
        </w:tc>
      </w:tr>
      <w:tr w14:paraId="368E5D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58" w:type="dxa"/>
            <w:tcBorders>
              <w:top w:val="nil"/>
              <w:left w:val="single" w:color="auto" w:sz="4" w:space="0"/>
              <w:bottom w:val="single" w:color="auto" w:sz="4" w:space="0"/>
              <w:right w:val="single" w:color="auto" w:sz="4" w:space="0"/>
            </w:tcBorders>
          </w:tcPr>
          <w:p w14:paraId="1138A0CB">
            <w:pPr>
              <w:pStyle w:val="54"/>
              <w:rPr>
                <w:rFonts w:eastAsia="宋体"/>
                <w:lang w:eastAsia="zh-CN"/>
              </w:rPr>
            </w:pPr>
          </w:p>
        </w:tc>
        <w:tc>
          <w:tcPr>
            <w:tcW w:w="1866" w:type="dxa"/>
            <w:tcBorders>
              <w:top w:val="single" w:color="auto" w:sz="4" w:space="0"/>
              <w:left w:val="single" w:color="auto" w:sz="4" w:space="0"/>
              <w:bottom w:val="single" w:color="auto" w:sz="4" w:space="0"/>
              <w:right w:val="single" w:color="auto" w:sz="4" w:space="0"/>
            </w:tcBorders>
          </w:tcPr>
          <w:p w14:paraId="026746E6">
            <w:pPr>
              <w:pStyle w:val="54"/>
              <w:rPr>
                <w:rFonts w:eastAsia="宋体"/>
                <w:lang w:eastAsia="zh-CN"/>
              </w:rPr>
            </w:pPr>
            <w:r>
              <w:rPr>
                <w:rFonts w:eastAsia="宋体"/>
                <w:lang w:eastAsia="zh-CN"/>
              </w:rPr>
              <w:t>Notify</w:t>
            </w:r>
          </w:p>
        </w:tc>
        <w:tc>
          <w:tcPr>
            <w:tcW w:w="1819" w:type="dxa"/>
            <w:tcBorders>
              <w:top w:val="nil"/>
              <w:left w:val="single" w:color="auto" w:sz="4" w:space="0"/>
              <w:bottom w:val="single" w:color="auto" w:sz="4" w:space="0"/>
              <w:right w:val="single" w:color="auto" w:sz="4" w:space="0"/>
            </w:tcBorders>
          </w:tcPr>
          <w:p w14:paraId="41A96515">
            <w:pPr>
              <w:pStyle w:val="54"/>
              <w:rPr>
                <w:rFonts w:eastAsia="宋体"/>
                <w:lang w:eastAsia="en-GB"/>
              </w:rPr>
            </w:pPr>
          </w:p>
        </w:tc>
        <w:tc>
          <w:tcPr>
            <w:tcW w:w="1327" w:type="dxa"/>
            <w:tcBorders>
              <w:top w:val="single" w:color="auto" w:sz="4" w:space="0"/>
              <w:left w:val="single" w:color="auto" w:sz="4" w:space="0"/>
              <w:bottom w:val="single" w:color="auto" w:sz="4" w:space="0"/>
              <w:right w:val="single" w:color="auto" w:sz="4" w:space="0"/>
            </w:tcBorders>
          </w:tcPr>
          <w:p w14:paraId="132C94C1">
            <w:pPr>
              <w:pStyle w:val="54"/>
              <w:rPr>
                <w:rFonts w:eastAsia="宋体"/>
                <w:lang w:eastAsia="zh-CN"/>
              </w:rPr>
            </w:pPr>
            <w:r>
              <w:rPr>
                <w:rFonts w:eastAsia="宋体"/>
                <w:lang w:eastAsia="zh-CN"/>
              </w:rPr>
              <w:t>SMF</w:t>
            </w:r>
          </w:p>
        </w:tc>
      </w:tr>
      <w:tr w14:paraId="472123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58" w:type="dxa"/>
            <w:tcBorders>
              <w:top w:val="single" w:color="auto" w:sz="4" w:space="0"/>
              <w:left w:val="single" w:color="auto" w:sz="4" w:space="0"/>
              <w:bottom w:val="nil"/>
              <w:right w:val="single" w:color="auto" w:sz="4" w:space="0"/>
            </w:tcBorders>
          </w:tcPr>
          <w:p w14:paraId="25EB5093">
            <w:pPr>
              <w:pStyle w:val="54"/>
              <w:rPr>
                <w:rFonts w:eastAsia="宋体"/>
                <w:b/>
                <w:lang w:eastAsia="en-GB"/>
              </w:rPr>
            </w:pPr>
            <w:r>
              <w:rPr>
                <w:rFonts w:eastAsia="宋体"/>
                <w:b/>
              </w:rPr>
              <w:t>Nnef_ECSAddress</w:t>
            </w:r>
          </w:p>
        </w:tc>
        <w:tc>
          <w:tcPr>
            <w:tcW w:w="1866" w:type="dxa"/>
            <w:tcBorders>
              <w:top w:val="single" w:color="auto" w:sz="4" w:space="0"/>
              <w:left w:val="single" w:color="auto" w:sz="4" w:space="0"/>
              <w:bottom w:val="single" w:color="auto" w:sz="4" w:space="0"/>
              <w:right w:val="single" w:color="auto" w:sz="4" w:space="0"/>
            </w:tcBorders>
          </w:tcPr>
          <w:p w14:paraId="44E454CF">
            <w:pPr>
              <w:pStyle w:val="54"/>
              <w:rPr>
                <w:rFonts w:eastAsia="宋体"/>
                <w:lang w:eastAsia="zh-CN"/>
              </w:rPr>
            </w:pPr>
            <w:r>
              <w:rPr>
                <w:rFonts w:eastAsia="Yu Mincho"/>
              </w:rPr>
              <w:t>Create</w:t>
            </w:r>
          </w:p>
        </w:tc>
        <w:tc>
          <w:tcPr>
            <w:tcW w:w="1819" w:type="dxa"/>
            <w:tcBorders>
              <w:top w:val="single" w:color="auto" w:sz="4" w:space="0"/>
              <w:left w:val="single" w:color="auto" w:sz="4" w:space="0"/>
              <w:bottom w:val="single" w:color="auto" w:sz="4" w:space="0"/>
              <w:right w:val="single" w:color="auto" w:sz="4" w:space="0"/>
            </w:tcBorders>
          </w:tcPr>
          <w:p w14:paraId="49B4FC2F">
            <w:pPr>
              <w:pStyle w:val="54"/>
              <w:rPr>
                <w:rFonts w:eastAsia="Times New Roman"/>
                <w:lang w:eastAsia="en-GB"/>
              </w:rPr>
            </w:pPr>
            <w:r>
              <w:rPr>
                <w:rFonts w:eastAsia="Yu Mincho"/>
              </w:rPr>
              <w:t>Request/Response</w:t>
            </w:r>
          </w:p>
        </w:tc>
        <w:tc>
          <w:tcPr>
            <w:tcW w:w="1327" w:type="dxa"/>
            <w:tcBorders>
              <w:top w:val="single" w:color="auto" w:sz="4" w:space="0"/>
              <w:left w:val="single" w:color="auto" w:sz="4" w:space="0"/>
              <w:bottom w:val="single" w:color="auto" w:sz="4" w:space="0"/>
              <w:right w:val="single" w:color="auto" w:sz="4" w:space="0"/>
            </w:tcBorders>
          </w:tcPr>
          <w:p w14:paraId="0873A5EE">
            <w:pPr>
              <w:pStyle w:val="54"/>
              <w:rPr>
                <w:rFonts w:eastAsia="宋体"/>
                <w:lang w:eastAsia="zh-CN"/>
              </w:rPr>
            </w:pPr>
            <w:r>
              <w:rPr>
                <w:lang w:eastAsia="zh-CN"/>
              </w:rPr>
              <w:t>AF</w:t>
            </w:r>
          </w:p>
        </w:tc>
      </w:tr>
      <w:tr w14:paraId="0F937D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58" w:type="dxa"/>
            <w:tcBorders>
              <w:top w:val="nil"/>
              <w:left w:val="single" w:color="auto" w:sz="4" w:space="0"/>
              <w:bottom w:val="nil"/>
              <w:right w:val="single" w:color="auto" w:sz="4" w:space="0"/>
            </w:tcBorders>
          </w:tcPr>
          <w:p w14:paraId="5FA8D356">
            <w:pPr>
              <w:pStyle w:val="54"/>
              <w:rPr>
                <w:rFonts w:eastAsia="宋体"/>
                <w:lang w:eastAsia="zh-CN"/>
              </w:rPr>
            </w:pPr>
          </w:p>
        </w:tc>
        <w:tc>
          <w:tcPr>
            <w:tcW w:w="1866" w:type="dxa"/>
            <w:tcBorders>
              <w:top w:val="single" w:color="auto" w:sz="4" w:space="0"/>
              <w:left w:val="single" w:color="auto" w:sz="4" w:space="0"/>
              <w:bottom w:val="single" w:color="auto" w:sz="4" w:space="0"/>
              <w:right w:val="single" w:color="auto" w:sz="4" w:space="0"/>
            </w:tcBorders>
          </w:tcPr>
          <w:p w14:paraId="5D3E7D93">
            <w:pPr>
              <w:pStyle w:val="54"/>
              <w:rPr>
                <w:rFonts w:eastAsia="宋体"/>
                <w:lang w:eastAsia="zh-CN"/>
              </w:rPr>
            </w:pPr>
            <w:r>
              <w:rPr>
                <w:lang w:eastAsia="zh-CN"/>
              </w:rPr>
              <w:t>Update</w:t>
            </w:r>
          </w:p>
        </w:tc>
        <w:tc>
          <w:tcPr>
            <w:tcW w:w="1819" w:type="dxa"/>
            <w:tcBorders>
              <w:top w:val="single" w:color="auto" w:sz="4" w:space="0"/>
              <w:left w:val="single" w:color="auto" w:sz="4" w:space="0"/>
              <w:bottom w:val="single" w:color="auto" w:sz="4" w:space="0"/>
              <w:right w:val="single" w:color="auto" w:sz="4" w:space="0"/>
            </w:tcBorders>
          </w:tcPr>
          <w:p w14:paraId="67623DCA">
            <w:pPr>
              <w:pStyle w:val="54"/>
              <w:rPr>
                <w:rFonts w:eastAsia="宋体"/>
                <w:lang w:eastAsia="en-GB"/>
              </w:rPr>
            </w:pPr>
            <w:r>
              <w:t>Request/Response</w:t>
            </w:r>
          </w:p>
        </w:tc>
        <w:tc>
          <w:tcPr>
            <w:tcW w:w="1327" w:type="dxa"/>
            <w:tcBorders>
              <w:top w:val="single" w:color="auto" w:sz="4" w:space="0"/>
              <w:left w:val="single" w:color="auto" w:sz="4" w:space="0"/>
              <w:bottom w:val="single" w:color="auto" w:sz="4" w:space="0"/>
              <w:right w:val="single" w:color="auto" w:sz="4" w:space="0"/>
            </w:tcBorders>
          </w:tcPr>
          <w:p w14:paraId="2EC234CE">
            <w:pPr>
              <w:pStyle w:val="54"/>
              <w:rPr>
                <w:rFonts w:eastAsia="宋体"/>
                <w:lang w:eastAsia="zh-CN"/>
              </w:rPr>
            </w:pPr>
            <w:r>
              <w:rPr>
                <w:lang w:eastAsia="zh-CN"/>
              </w:rPr>
              <w:t>AF</w:t>
            </w:r>
          </w:p>
        </w:tc>
      </w:tr>
      <w:tr w14:paraId="553D43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58" w:type="dxa"/>
            <w:tcBorders>
              <w:top w:val="nil"/>
              <w:left w:val="single" w:color="auto" w:sz="4" w:space="0"/>
              <w:bottom w:val="nil"/>
              <w:right w:val="single" w:color="auto" w:sz="4" w:space="0"/>
            </w:tcBorders>
          </w:tcPr>
          <w:p w14:paraId="149F9DFF">
            <w:pPr>
              <w:pStyle w:val="54"/>
              <w:rPr>
                <w:rFonts w:eastAsia="宋体"/>
                <w:lang w:eastAsia="zh-CN"/>
              </w:rPr>
            </w:pPr>
          </w:p>
        </w:tc>
        <w:tc>
          <w:tcPr>
            <w:tcW w:w="1866" w:type="dxa"/>
            <w:tcBorders>
              <w:top w:val="single" w:color="auto" w:sz="4" w:space="0"/>
              <w:left w:val="single" w:color="auto" w:sz="4" w:space="0"/>
              <w:bottom w:val="single" w:color="auto" w:sz="4" w:space="0"/>
              <w:right w:val="single" w:color="auto" w:sz="4" w:space="0"/>
            </w:tcBorders>
          </w:tcPr>
          <w:p w14:paraId="4CC56D8C">
            <w:pPr>
              <w:pStyle w:val="54"/>
              <w:rPr>
                <w:rFonts w:eastAsia="宋体"/>
                <w:lang w:eastAsia="zh-CN"/>
              </w:rPr>
            </w:pPr>
            <w:r>
              <w:t>Delete</w:t>
            </w:r>
          </w:p>
        </w:tc>
        <w:tc>
          <w:tcPr>
            <w:tcW w:w="1819" w:type="dxa"/>
            <w:tcBorders>
              <w:top w:val="single" w:color="auto" w:sz="4" w:space="0"/>
              <w:left w:val="single" w:color="auto" w:sz="4" w:space="0"/>
              <w:bottom w:val="single" w:color="auto" w:sz="4" w:space="0"/>
              <w:right w:val="single" w:color="auto" w:sz="4" w:space="0"/>
            </w:tcBorders>
          </w:tcPr>
          <w:p w14:paraId="16946A1D">
            <w:pPr>
              <w:pStyle w:val="54"/>
              <w:rPr>
                <w:rFonts w:eastAsia="宋体"/>
                <w:lang w:eastAsia="en-GB"/>
              </w:rPr>
            </w:pPr>
            <w:r>
              <w:t>Request/Response</w:t>
            </w:r>
          </w:p>
        </w:tc>
        <w:tc>
          <w:tcPr>
            <w:tcW w:w="1327" w:type="dxa"/>
            <w:tcBorders>
              <w:top w:val="single" w:color="auto" w:sz="4" w:space="0"/>
              <w:left w:val="single" w:color="auto" w:sz="4" w:space="0"/>
              <w:bottom w:val="single" w:color="auto" w:sz="4" w:space="0"/>
              <w:right w:val="single" w:color="auto" w:sz="4" w:space="0"/>
            </w:tcBorders>
          </w:tcPr>
          <w:p w14:paraId="7DCCDF25">
            <w:pPr>
              <w:pStyle w:val="54"/>
              <w:rPr>
                <w:rFonts w:eastAsia="宋体"/>
                <w:lang w:eastAsia="zh-CN"/>
              </w:rPr>
            </w:pPr>
            <w:r>
              <w:rPr>
                <w:lang w:eastAsia="zh-CN"/>
              </w:rPr>
              <w:t>AF</w:t>
            </w:r>
          </w:p>
        </w:tc>
      </w:tr>
      <w:tr w14:paraId="65158F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58" w:type="dxa"/>
            <w:tcBorders>
              <w:top w:val="nil"/>
              <w:left w:val="single" w:color="auto" w:sz="4" w:space="0"/>
              <w:bottom w:val="nil"/>
              <w:right w:val="single" w:color="auto" w:sz="4" w:space="0"/>
            </w:tcBorders>
          </w:tcPr>
          <w:p w14:paraId="57E2367B">
            <w:pPr>
              <w:pStyle w:val="54"/>
              <w:rPr>
                <w:rFonts w:eastAsia="宋体"/>
                <w:lang w:eastAsia="zh-CN"/>
              </w:rPr>
            </w:pPr>
          </w:p>
        </w:tc>
        <w:tc>
          <w:tcPr>
            <w:tcW w:w="1866" w:type="dxa"/>
            <w:tcBorders>
              <w:top w:val="single" w:color="auto" w:sz="4" w:space="0"/>
              <w:left w:val="single" w:color="auto" w:sz="4" w:space="0"/>
              <w:bottom w:val="single" w:color="auto" w:sz="4" w:space="0"/>
              <w:right w:val="single" w:color="auto" w:sz="4" w:space="0"/>
            </w:tcBorders>
          </w:tcPr>
          <w:p w14:paraId="5F713036">
            <w:pPr>
              <w:pStyle w:val="54"/>
              <w:rPr>
                <w:rFonts w:eastAsia="宋体"/>
                <w:lang w:eastAsia="zh-CN"/>
              </w:rPr>
            </w:pPr>
            <w:r>
              <w:rPr>
                <w:rFonts w:eastAsia="宋体"/>
                <w:lang w:eastAsia="zh-CN"/>
              </w:rPr>
              <w:t>Subscribe</w:t>
            </w:r>
          </w:p>
        </w:tc>
        <w:tc>
          <w:tcPr>
            <w:tcW w:w="1819" w:type="dxa"/>
            <w:tcBorders>
              <w:top w:val="single" w:color="auto" w:sz="4" w:space="0"/>
              <w:left w:val="single" w:color="auto" w:sz="4" w:space="0"/>
              <w:bottom w:val="nil"/>
              <w:right w:val="single" w:color="auto" w:sz="4" w:space="0"/>
            </w:tcBorders>
          </w:tcPr>
          <w:p w14:paraId="46E607C2">
            <w:pPr>
              <w:pStyle w:val="54"/>
              <w:rPr>
                <w:rFonts w:eastAsia="宋体"/>
                <w:lang w:eastAsia="en-GB"/>
              </w:rPr>
            </w:pPr>
            <w:r>
              <w:t>Subscribe/Notify</w:t>
            </w:r>
          </w:p>
        </w:tc>
        <w:tc>
          <w:tcPr>
            <w:tcW w:w="1327" w:type="dxa"/>
            <w:tcBorders>
              <w:top w:val="single" w:color="auto" w:sz="4" w:space="0"/>
              <w:left w:val="single" w:color="auto" w:sz="4" w:space="0"/>
              <w:bottom w:val="single" w:color="auto" w:sz="4" w:space="0"/>
              <w:right w:val="single" w:color="auto" w:sz="4" w:space="0"/>
            </w:tcBorders>
          </w:tcPr>
          <w:p w14:paraId="356950FC">
            <w:pPr>
              <w:pStyle w:val="54"/>
              <w:rPr>
                <w:rFonts w:eastAsia="宋体"/>
                <w:lang w:eastAsia="zh-CN"/>
              </w:rPr>
            </w:pPr>
            <w:r>
              <w:rPr>
                <w:rFonts w:eastAsia="宋体"/>
                <w:lang w:eastAsia="zh-CN"/>
              </w:rPr>
              <w:t>SMF, I-SMF</w:t>
            </w:r>
          </w:p>
        </w:tc>
      </w:tr>
      <w:tr w14:paraId="418845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58" w:type="dxa"/>
            <w:tcBorders>
              <w:top w:val="nil"/>
              <w:left w:val="single" w:color="auto" w:sz="4" w:space="0"/>
              <w:bottom w:val="nil"/>
              <w:right w:val="single" w:color="auto" w:sz="4" w:space="0"/>
            </w:tcBorders>
          </w:tcPr>
          <w:p w14:paraId="14FC6C7F">
            <w:pPr>
              <w:pStyle w:val="54"/>
              <w:rPr>
                <w:rFonts w:eastAsia="宋体"/>
                <w:lang w:eastAsia="zh-CN"/>
              </w:rPr>
            </w:pPr>
          </w:p>
        </w:tc>
        <w:tc>
          <w:tcPr>
            <w:tcW w:w="1866" w:type="dxa"/>
            <w:tcBorders>
              <w:top w:val="single" w:color="auto" w:sz="4" w:space="0"/>
              <w:left w:val="single" w:color="auto" w:sz="4" w:space="0"/>
              <w:bottom w:val="single" w:color="auto" w:sz="4" w:space="0"/>
              <w:right w:val="single" w:color="auto" w:sz="4" w:space="0"/>
            </w:tcBorders>
          </w:tcPr>
          <w:p w14:paraId="2F82AC63">
            <w:pPr>
              <w:pStyle w:val="54"/>
              <w:rPr>
                <w:rFonts w:eastAsia="宋体"/>
                <w:lang w:eastAsia="zh-CN"/>
              </w:rPr>
            </w:pPr>
            <w:r>
              <w:rPr>
                <w:rFonts w:eastAsia="宋体"/>
                <w:lang w:eastAsia="zh-CN"/>
              </w:rPr>
              <w:t>Unsubscribe</w:t>
            </w:r>
          </w:p>
        </w:tc>
        <w:tc>
          <w:tcPr>
            <w:tcW w:w="1819" w:type="dxa"/>
            <w:tcBorders>
              <w:top w:val="nil"/>
              <w:left w:val="single" w:color="auto" w:sz="4" w:space="0"/>
              <w:bottom w:val="nil"/>
              <w:right w:val="single" w:color="auto" w:sz="4" w:space="0"/>
            </w:tcBorders>
          </w:tcPr>
          <w:p w14:paraId="7472ABB8">
            <w:pPr>
              <w:pStyle w:val="54"/>
              <w:rPr>
                <w:rFonts w:eastAsia="宋体"/>
                <w:lang w:eastAsia="en-GB"/>
              </w:rPr>
            </w:pPr>
          </w:p>
        </w:tc>
        <w:tc>
          <w:tcPr>
            <w:tcW w:w="1327" w:type="dxa"/>
            <w:tcBorders>
              <w:top w:val="single" w:color="auto" w:sz="4" w:space="0"/>
              <w:left w:val="single" w:color="auto" w:sz="4" w:space="0"/>
              <w:bottom w:val="single" w:color="auto" w:sz="4" w:space="0"/>
              <w:right w:val="single" w:color="auto" w:sz="4" w:space="0"/>
            </w:tcBorders>
          </w:tcPr>
          <w:p w14:paraId="07F61E59">
            <w:pPr>
              <w:pStyle w:val="54"/>
              <w:rPr>
                <w:rFonts w:eastAsia="宋体"/>
                <w:lang w:eastAsia="zh-CN"/>
              </w:rPr>
            </w:pPr>
            <w:r>
              <w:rPr>
                <w:rFonts w:eastAsia="宋体"/>
                <w:lang w:eastAsia="zh-CN"/>
              </w:rPr>
              <w:t>SMF, I-SMF</w:t>
            </w:r>
          </w:p>
        </w:tc>
      </w:tr>
      <w:tr w14:paraId="49224D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58" w:type="dxa"/>
            <w:tcBorders>
              <w:top w:val="nil"/>
              <w:left w:val="single" w:color="auto" w:sz="4" w:space="0"/>
              <w:bottom w:val="single" w:color="auto" w:sz="4" w:space="0"/>
              <w:right w:val="single" w:color="auto" w:sz="4" w:space="0"/>
            </w:tcBorders>
          </w:tcPr>
          <w:p w14:paraId="722E854F">
            <w:pPr>
              <w:pStyle w:val="54"/>
              <w:rPr>
                <w:rFonts w:eastAsia="宋体"/>
                <w:lang w:eastAsia="zh-CN"/>
              </w:rPr>
            </w:pPr>
          </w:p>
        </w:tc>
        <w:tc>
          <w:tcPr>
            <w:tcW w:w="1866" w:type="dxa"/>
            <w:tcBorders>
              <w:top w:val="single" w:color="auto" w:sz="4" w:space="0"/>
              <w:left w:val="single" w:color="auto" w:sz="4" w:space="0"/>
              <w:bottom w:val="single" w:color="auto" w:sz="4" w:space="0"/>
              <w:right w:val="single" w:color="auto" w:sz="4" w:space="0"/>
            </w:tcBorders>
          </w:tcPr>
          <w:p w14:paraId="342DE44C">
            <w:pPr>
              <w:pStyle w:val="54"/>
              <w:rPr>
                <w:rFonts w:eastAsia="宋体"/>
                <w:lang w:eastAsia="zh-CN"/>
              </w:rPr>
            </w:pPr>
            <w:r>
              <w:rPr>
                <w:rFonts w:eastAsia="宋体"/>
                <w:lang w:eastAsia="zh-CN"/>
              </w:rPr>
              <w:t>Notify</w:t>
            </w:r>
          </w:p>
        </w:tc>
        <w:tc>
          <w:tcPr>
            <w:tcW w:w="1819" w:type="dxa"/>
            <w:tcBorders>
              <w:top w:val="nil"/>
              <w:left w:val="single" w:color="auto" w:sz="4" w:space="0"/>
              <w:bottom w:val="single" w:color="auto" w:sz="4" w:space="0"/>
              <w:right w:val="single" w:color="auto" w:sz="4" w:space="0"/>
            </w:tcBorders>
          </w:tcPr>
          <w:p w14:paraId="02DB6483">
            <w:pPr>
              <w:pStyle w:val="54"/>
              <w:rPr>
                <w:rFonts w:eastAsia="宋体"/>
                <w:lang w:eastAsia="en-GB"/>
              </w:rPr>
            </w:pPr>
          </w:p>
        </w:tc>
        <w:tc>
          <w:tcPr>
            <w:tcW w:w="1327" w:type="dxa"/>
            <w:tcBorders>
              <w:top w:val="single" w:color="auto" w:sz="4" w:space="0"/>
              <w:left w:val="single" w:color="auto" w:sz="4" w:space="0"/>
              <w:bottom w:val="single" w:color="auto" w:sz="4" w:space="0"/>
              <w:right w:val="single" w:color="auto" w:sz="4" w:space="0"/>
            </w:tcBorders>
          </w:tcPr>
          <w:p w14:paraId="56DB7BF9">
            <w:pPr>
              <w:pStyle w:val="54"/>
              <w:rPr>
                <w:rFonts w:eastAsia="宋体"/>
                <w:lang w:eastAsia="zh-CN"/>
              </w:rPr>
            </w:pPr>
            <w:r>
              <w:rPr>
                <w:rFonts w:eastAsia="宋体"/>
                <w:lang w:eastAsia="zh-CN"/>
              </w:rPr>
              <w:t>SMF, I-SMF</w:t>
            </w:r>
          </w:p>
        </w:tc>
      </w:tr>
      <w:tr w14:paraId="1A1C91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58" w:type="dxa"/>
            <w:tcBorders>
              <w:top w:val="single" w:color="auto" w:sz="4" w:space="0"/>
              <w:left w:val="single" w:color="auto" w:sz="4" w:space="0"/>
              <w:bottom w:val="nil"/>
              <w:right w:val="single" w:color="auto" w:sz="4" w:space="0"/>
            </w:tcBorders>
          </w:tcPr>
          <w:p w14:paraId="33552DF4">
            <w:pPr>
              <w:pStyle w:val="54"/>
              <w:rPr>
                <w:rFonts w:eastAsia="宋体"/>
                <w:b/>
                <w:lang w:eastAsia="zh-CN"/>
              </w:rPr>
            </w:pPr>
            <w:r>
              <w:rPr>
                <w:rFonts w:eastAsia="宋体"/>
                <w:b/>
                <w:lang w:eastAsia="zh-CN"/>
              </w:rPr>
              <w:t>Nnef_TrafficInfluenceData</w:t>
            </w:r>
          </w:p>
        </w:tc>
        <w:tc>
          <w:tcPr>
            <w:tcW w:w="1866" w:type="dxa"/>
            <w:tcBorders>
              <w:top w:val="single" w:color="auto" w:sz="4" w:space="0"/>
              <w:left w:val="single" w:color="auto" w:sz="4" w:space="0"/>
              <w:bottom w:val="single" w:color="auto" w:sz="4" w:space="0"/>
              <w:right w:val="single" w:color="auto" w:sz="4" w:space="0"/>
            </w:tcBorders>
          </w:tcPr>
          <w:p w14:paraId="30CE35FB">
            <w:pPr>
              <w:pStyle w:val="54"/>
              <w:rPr>
                <w:rFonts w:eastAsia="宋体"/>
                <w:lang w:eastAsia="zh-CN"/>
              </w:rPr>
            </w:pPr>
            <w:r>
              <w:rPr>
                <w:rFonts w:eastAsia="宋体"/>
                <w:lang w:eastAsia="zh-CN"/>
              </w:rPr>
              <w:t>Subscribe</w:t>
            </w:r>
          </w:p>
        </w:tc>
        <w:tc>
          <w:tcPr>
            <w:tcW w:w="1819" w:type="dxa"/>
            <w:tcBorders>
              <w:top w:val="single" w:color="auto" w:sz="4" w:space="0"/>
              <w:left w:val="single" w:color="auto" w:sz="4" w:space="0"/>
              <w:bottom w:val="single" w:color="auto" w:sz="4" w:space="0"/>
              <w:right w:val="single" w:color="auto" w:sz="4" w:space="0"/>
            </w:tcBorders>
          </w:tcPr>
          <w:p w14:paraId="547AE153">
            <w:pPr>
              <w:pStyle w:val="54"/>
              <w:rPr>
                <w:rFonts w:eastAsia="宋体"/>
                <w:lang w:eastAsia="en-GB"/>
              </w:rPr>
            </w:pPr>
            <w:r>
              <w:t>Subscribe/Notify</w:t>
            </w:r>
          </w:p>
        </w:tc>
        <w:tc>
          <w:tcPr>
            <w:tcW w:w="1327" w:type="dxa"/>
            <w:tcBorders>
              <w:top w:val="single" w:color="auto" w:sz="4" w:space="0"/>
              <w:left w:val="single" w:color="auto" w:sz="4" w:space="0"/>
              <w:bottom w:val="single" w:color="auto" w:sz="4" w:space="0"/>
              <w:right w:val="single" w:color="auto" w:sz="4" w:space="0"/>
            </w:tcBorders>
          </w:tcPr>
          <w:p w14:paraId="3A93E6A9">
            <w:pPr>
              <w:pStyle w:val="54"/>
              <w:rPr>
                <w:rFonts w:eastAsia="宋体"/>
                <w:lang w:eastAsia="zh-CN"/>
              </w:rPr>
            </w:pPr>
            <w:r>
              <w:rPr>
                <w:rFonts w:eastAsia="宋体"/>
                <w:lang w:eastAsia="zh-CN"/>
              </w:rPr>
              <w:t>SMF</w:t>
            </w:r>
          </w:p>
        </w:tc>
      </w:tr>
      <w:tr w14:paraId="29DBC6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58" w:type="dxa"/>
            <w:tcBorders>
              <w:top w:val="nil"/>
              <w:left w:val="single" w:color="auto" w:sz="4" w:space="0"/>
              <w:bottom w:val="nil"/>
              <w:right w:val="single" w:color="auto" w:sz="4" w:space="0"/>
            </w:tcBorders>
          </w:tcPr>
          <w:p w14:paraId="7B564821">
            <w:pPr>
              <w:pStyle w:val="54"/>
              <w:rPr>
                <w:rFonts w:eastAsia="Times New Roman"/>
                <w:b/>
                <w:lang w:eastAsia="zh-CN"/>
              </w:rPr>
            </w:pPr>
          </w:p>
        </w:tc>
        <w:tc>
          <w:tcPr>
            <w:tcW w:w="1866" w:type="dxa"/>
            <w:tcBorders>
              <w:top w:val="single" w:color="auto" w:sz="4" w:space="0"/>
              <w:left w:val="single" w:color="auto" w:sz="4" w:space="0"/>
              <w:bottom w:val="single" w:color="auto" w:sz="4" w:space="0"/>
              <w:right w:val="single" w:color="auto" w:sz="4" w:space="0"/>
            </w:tcBorders>
          </w:tcPr>
          <w:p w14:paraId="10286B33">
            <w:pPr>
              <w:pStyle w:val="54"/>
              <w:rPr>
                <w:rFonts w:eastAsia="宋体"/>
                <w:lang w:eastAsia="zh-CN"/>
              </w:rPr>
            </w:pPr>
            <w:r>
              <w:rPr>
                <w:rFonts w:eastAsia="宋体"/>
                <w:lang w:eastAsia="zh-CN"/>
              </w:rPr>
              <w:t>Unsubscribe</w:t>
            </w:r>
          </w:p>
        </w:tc>
        <w:tc>
          <w:tcPr>
            <w:tcW w:w="1819" w:type="dxa"/>
            <w:tcBorders>
              <w:top w:val="single" w:color="auto" w:sz="4" w:space="0"/>
              <w:left w:val="single" w:color="auto" w:sz="4" w:space="0"/>
              <w:bottom w:val="single" w:color="auto" w:sz="4" w:space="0"/>
              <w:right w:val="single" w:color="auto" w:sz="4" w:space="0"/>
            </w:tcBorders>
          </w:tcPr>
          <w:p w14:paraId="0A415D4A">
            <w:pPr>
              <w:pStyle w:val="54"/>
              <w:rPr>
                <w:rFonts w:eastAsia="宋体"/>
                <w:lang w:eastAsia="en-GB"/>
              </w:rPr>
            </w:pPr>
          </w:p>
        </w:tc>
        <w:tc>
          <w:tcPr>
            <w:tcW w:w="1327" w:type="dxa"/>
            <w:tcBorders>
              <w:top w:val="single" w:color="auto" w:sz="4" w:space="0"/>
              <w:left w:val="single" w:color="auto" w:sz="4" w:space="0"/>
              <w:bottom w:val="single" w:color="auto" w:sz="4" w:space="0"/>
              <w:right w:val="single" w:color="auto" w:sz="4" w:space="0"/>
            </w:tcBorders>
          </w:tcPr>
          <w:p w14:paraId="4F778DE5">
            <w:pPr>
              <w:pStyle w:val="54"/>
              <w:rPr>
                <w:rFonts w:eastAsia="宋体"/>
                <w:lang w:eastAsia="zh-CN"/>
              </w:rPr>
            </w:pPr>
            <w:r>
              <w:rPr>
                <w:rFonts w:eastAsia="宋体"/>
                <w:lang w:eastAsia="zh-CN"/>
              </w:rPr>
              <w:t>SMF</w:t>
            </w:r>
          </w:p>
        </w:tc>
      </w:tr>
      <w:tr w14:paraId="1FB036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58" w:type="dxa"/>
            <w:tcBorders>
              <w:top w:val="nil"/>
              <w:left w:val="single" w:color="auto" w:sz="4" w:space="0"/>
              <w:bottom w:val="single" w:color="auto" w:sz="4" w:space="0"/>
              <w:right w:val="single" w:color="auto" w:sz="4" w:space="0"/>
            </w:tcBorders>
          </w:tcPr>
          <w:p w14:paraId="5AD39FE6">
            <w:pPr>
              <w:pStyle w:val="54"/>
              <w:rPr>
                <w:rFonts w:eastAsia="Times New Roman"/>
                <w:b/>
                <w:lang w:eastAsia="zh-CN"/>
              </w:rPr>
            </w:pPr>
          </w:p>
        </w:tc>
        <w:tc>
          <w:tcPr>
            <w:tcW w:w="1866" w:type="dxa"/>
            <w:tcBorders>
              <w:top w:val="single" w:color="auto" w:sz="4" w:space="0"/>
              <w:left w:val="single" w:color="auto" w:sz="4" w:space="0"/>
              <w:bottom w:val="single" w:color="auto" w:sz="4" w:space="0"/>
              <w:right w:val="single" w:color="auto" w:sz="4" w:space="0"/>
            </w:tcBorders>
          </w:tcPr>
          <w:p w14:paraId="544CC6A7">
            <w:pPr>
              <w:pStyle w:val="54"/>
              <w:rPr>
                <w:rFonts w:eastAsia="宋体"/>
                <w:lang w:eastAsia="zh-CN"/>
              </w:rPr>
            </w:pPr>
            <w:r>
              <w:rPr>
                <w:rFonts w:eastAsia="宋体"/>
                <w:lang w:eastAsia="zh-CN"/>
              </w:rPr>
              <w:t>Notify</w:t>
            </w:r>
          </w:p>
        </w:tc>
        <w:tc>
          <w:tcPr>
            <w:tcW w:w="1819" w:type="dxa"/>
            <w:tcBorders>
              <w:top w:val="single" w:color="auto" w:sz="4" w:space="0"/>
              <w:left w:val="single" w:color="auto" w:sz="4" w:space="0"/>
              <w:bottom w:val="single" w:color="auto" w:sz="4" w:space="0"/>
              <w:right w:val="single" w:color="auto" w:sz="4" w:space="0"/>
            </w:tcBorders>
          </w:tcPr>
          <w:p w14:paraId="7ABA679F">
            <w:pPr>
              <w:pStyle w:val="54"/>
              <w:rPr>
                <w:rFonts w:eastAsia="宋体"/>
                <w:lang w:eastAsia="en-GB"/>
              </w:rPr>
            </w:pPr>
          </w:p>
        </w:tc>
        <w:tc>
          <w:tcPr>
            <w:tcW w:w="1327" w:type="dxa"/>
            <w:tcBorders>
              <w:top w:val="single" w:color="auto" w:sz="4" w:space="0"/>
              <w:left w:val="single" w:color="auto" w:sz="4" w:space="0"/>
              <w:bottom w:val="single" w:color="auto" w:sz="4" w:space="0"/>
              <w:right w:val="single" w:color="auto" w:sz="4" w:space="0"/>
            </w:tcBorders>
          </w:tcPr>
          <w:p w14:paraId="3FD7E92E">
            <w:pPr>
              <w:pStyle w:val="54"/>
              <w:rPr>
                <w:rFonts w:eastAsia="宋体"/>
                <w:lang w:eastAsia="zh-CN"/>
              </w:rPr>
            </w:pPr>
            <w:r>
              <w:rPr>
                <w:rFonts w:eastAsia="宋体"/>
                <w:lang w:eastAsia="zh-CN"/>
              </w:rPr>
              <w:t>SMF</w:t>
            </w:r>
          </w:p>
        </w:tc>
      </w:tr>
      <w:tr w14:paraId="36E15F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58" w:type="dxa"/>
            <w:tcBorders>
              <w:top w:val="single" w:color="auto" w:sz="4" w:space="0"/>
              <w:left w:val="single" w:color="auto" w:sz="4" w:space="0"/>
              <w:bottom w:val="nil"/>
              <w:right w:val="single" w:color="auto" w:sz="4" w:space="0"/>
            </w:tcBorders>
          </w:tcPr>
          <w:p w14:paraId="0F5C10F0">
            <w:pPr>
              <w:pStyle w:val="54"/>
              <w:rPr>
                <w:rFonts w:eastAsia="宋体"/>
                <w:lang w:eastAsia="zh-CN"/>
              </w:rPr>
            </w:pPr>
            <w:r>
              <w:rPr>
                <w:b/>
                <w:lang w:eastAsia="zh-CN"/>
              </w:rPr>
              <w:t>Nnef_ParameterProvision</w:t>
            </w:r>
          </w:p>
        </w:tc>
        <w:tc>
          <w:tcPr>
            <w:tcW w:w="1866" w:type="dxa"/>
            <w:tcBorders>
              <w:top w:val="single" w:color="auto" w:sz="4" w:space="0"/>
              <w:left w:val="single" w:color="auto" w:sz="4" w:space="0"/>
              <w:bottom w:val="single" w:color="auto" w:sz="4" w:space="0"/>
              <w:right w:val="single" w:color="auto" w:sz="4" w:space="0"/>
            </w:tcBorders>
          </w:tcPr>
          <w:p w14:paraId="2FBC89DB">
            <w:pPr>
              <w:pStyle w:val="54"/>
              <w:rPr>
                <w:rFonts w:eastAsia="宋体"/>
                <w:lang w:eastAsia="zh-CN"/>
              </w:rPr>
            </w:pPr>
            <w:r>
              <w:rPr>
                <w:lang w:eastAsia="zh-CN"/>
              </w:rPr>
              <w:t>Update</w:t>
            </w:r>
          </w:p>
        </w:tc>
        <w:tc>
          <w:tcPr>
            <w:tcW w:w="1819" w:type="dxa"/>
            <w:tcBorders>
              <w:top w:val="single" w:color="auto" w:sz="4" w:space="0"/>
              <w:left w:val="single" w:color="auto" w:sz="4" w:space="0"/>
              <w:bottom w:val="single" w:color="auto" w:sz="4" w:space="0"/>
              <w:right w:val="single" w:color="auto" w:sz="4" w:space="0"/>
            </w:tcBorders>
          </w:tcPr>
          <w:p w14:paraId="75D187CB">
            <w:pPr>
              <w:pStyle w:val="54"/>
              <w:rPr>
                <w:rFonts w:eastAsia="宋体"/>
                <w:lang w:eastAsia="en-GB"/>
              </w:rPr>
            </w:pPr>
            <w:r>
              <w:t>Request/Response</w:t>
            </w:r>
          </w:p>
        </w:tc>
        <w:tc>
          <w:tcPr>
            <w:tcW w:w="1327" w:type="dxa"/>
            <w:tcBorders>
              <w:top w:val="single" w:color="auto" w:sz="4" w:space="0"/>
              <w:left w:val="single" w:color="auto" w:sz="4" w:space="0"/>
              <w:bottom w:val="single" w:color="auto" w:sz="4" w:space="0"/>
              <w:right w:val="single" w:color="auto" w:sz="4" w:space="0"/>
            </w:tcBorders>
          </w:tcPr>
          <w:p w14:paraId="0E8810A5">
            <w:pPr>
              <w:pStyle w:val="54"/>
              <w:rPr>
                <w:rFonts w:eastAsia="宋体"/>
                <w:lang w:eastAsia="zh-CN"/>
              </w:rPr>
            </w:pPr>
            <w:r>
              <w:rPr>
                <w:lang w:eastAsia="zh-CN"/>
              </w:rPr>
              <w:t>AF</w:t>
            </w:r>
          </w:p>
        </w:tc>
      </w:tr>
      <w:tr w14:paraId="1F6516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58" w:type="dxa"/>
            <w:tcBorders>
              <w:top w:val="nil"/>
              <w:left w:val="single" w:color="auto" w:sz="4" w:space="0"/>
              <w:bottom w:val="nil"/>
              <w:right w:val="single" w:color="auto" w:sz="4" w:space="0"/>
            </w:tcBorders>
          </w:tcPr>
          <w:p w14:paraId="5DE97E02">
            <w:pPr>
              <w:pStyle w:val="54"/>
              <w:rPr>
                <w:rFonts w:eastAsia="宋体"/>
                <w:lang w:eastAsia="zh-CN"/>
              </w:rPr>
            </w:pPr>
          </w:p>
        </w:tc>
        <w:tc>
          <w:tcPr>
            <w:tcW w:w="1866" w:type="dxa"/>
            <w:tcBorders>
              <w:top w:val="single" w:color="auto" w:sz="4" w:space="0"/>
              <w:left w:val="single" w:color="auto" w:sz="4" w:space="0"/>
              <w:bottom w:val="single" w:color="auto" w:sz="4" w:space="0"/>
              <w:right w:val="single" w:color="auto" w:sz="4" w:space="0"/>
            </w:tcBorders>
          </w:tcPr>
          <w:p w14:paraId="3ACCAA9F">
            <w:pPr>
              <w:pStyle w:val="54"/>
              <w:rPr>
                <w:rFonts w:eastAsia="宋体"/>
                <w:lang w:eastAsia="zh-CN"/>
              </w:rPr>
            </w:pPr>
            <w:r>
              <w:rPr>
                <w:rFonts w:eastAsia="Yu Mincho"/>
              </w:rPr>
              <w:t>Create</w:t>
            </w:r>
          </w:p>
        </w:tc>
        <w:tc>
          <w:tcPr>
            <w:tcW w:w="1819" w:type="dxa"/>
            <w:tcBorders>
              <w:top w:val="nil"/>
              <w:left w:val="single" w:color="auto" w:sz="4" w:space="0"/>
              <w:bottom w:val="single" w:color="auto" w:sz="4" w:space="0"/>
              <w:right w:val="single" w:color="auto" w:sz="4" w:space="0"/>
            </w:tcBorders>
          </w:tcPr>
          <w:p w14:paraId="78F5138C">
            <w:pPr>
              <w:pStyle w:val="54"/>
              <w:rPr>
                <w:rFonts w:eastAsia="宋体"/>
                <w:lang w:eastAsia="en-GB"/>
              </w:rPr>
            </w:pPr>
            <w:r>
              <w:t>Request/Response</w:t>
            </w:r>
          </w:p>
        </w:tc>
        <w:tc>
          <w:tcPr>
            <w:tcW w:w="1327" w:type="dxa"/>
            <w:tcBorders>
              <w:top w:val="single" w:color="auto" w:sz="4" w:space="0"/>
              <w:left w:val="single" w:color="auto" w:sz="4" w:space="0"/>
              <w:bottom w:val="single" w:color="auto" w:sz="4" w:space="0"/>
              <w:right w:val="single" w:color="auto" w:sz="4" w:space="0"/>
            </w:tcBorders>
          </w:tcPr>
          <w:p w14:paraId="320C7F57">
            <w:pPr>
              <w:pStyle w:val="54"/>
              <w:rPr>
                <w:rFonts w:eastAsia="宋体"/>
                <w:lang w:eastAsia="zh-CN"/>
              </w:rPr>
            </w:pPr>
            <w:r>
              <w:rPr>
                <w:lang w:eastAsia="zh-CN"/>
              </w:rPr>
              <w:t>AF</w:t>
            </w:r>
          </w:p>
        </w:tc>
      </w:tr>
      <w:tr w14:paraId="1FCEA1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58" w:type="dxa"/>
            <w:tcBorders>
              <w:top w:val="nil"/>
              <w:left w:val="single" w:color="auto" w:sz="4" w:space="0"/>
              <w:bottom w:val="nil"/>
              <w:right w:val="single" w:color="auto" w:sz="4" w:space="0"/>
            </w:tcBorders>
          </w:tcPr>
          <w:p w14:paraId="269CA251">
            <w:pPr>
              <w:pStyle w:val="54"/>
              <w:rPr>
                <w:rFonts w:eastAsia="宋体"/>
                <w:lang w:eastAsia="zh-CN"/>
              </w:rPr>
            </w:pPr>
          </w:p>
        </w:tc>
        <w:tc>
          <w:tcPr>
            <w:tcW w:w="1866" w:type="dxa"/>
            <w:tcBorders>
              <w:top w:val="single" w:color="auto" w:sz="4" w:space="0"/>
              <w:left w:val="single" w:color="auto" w:sz="4" w:space="0"/>
              <w:bottom w:val="single" w:color="auto" w:sz="4" w:space="0"/>
              <w:right w:val="single" w:color="auto" w:sz="4" w:space="0"/>
            </w:tcBorders>
          </w:tcPr>
          <w:p w14:paraId="086A8E9C">
            <w:pPr>
              <w:pStyle w:val="54"/>
              <w:rPr>
                <w:rFonts w:eastAsia="宋体"/>
                <w:lang w:eastAsia="zh-CN"/>
              </w:rPr>
            </w:pPr>
            <w:r>
              <w:t>Delete</w:t>
            </w:r>
          </w:p>
        </w:tc>
        <w:tc>
          <w:tcPr>
            <w:tcW w:w="1819" w:type="dxa"/>
            <w:tcBorders>
              <w:top w:val="single" w:color="auto" w:sz="4" w:space="0"/>
              <w:left w:val="single" w:color="auto" w:sz="4" w:space="0"/>
              <w:bottom w:val="single" w:color="auto" w:sz="4" w:space="0"/>
              <w:right w:val="single" w:color="auto" w:sz="4" w:space="0"/>
            </w:tcBorders>
          </w:tcPr>
          <w:p w14:paraId="12AA0CBC">
            <w:pPr>
              <w:pStyle w:val="54"/>
              <w:rPr>
                <w:rFonts w:eastAsia="宋体"/>
                <w:lang w:eastAsia="en-GB"/>
              </w:rPr>
            </w:pPr>
            <w:r>
              <w:t>Request/Response</w:t>
            </w:r>
          </w:p>
        </w:tc>
        <w:tc>
          <w:tcPr>
            <w:tcW w:w="1327" w:type="dxa"/>
            <w:tcBorders>
              <w:top w:val="single" w:color="auto" w:sz="4" w:space="0"/>
              <w:left w:val="single" w:color="auto" w:sz="4" w:space="0"/>
              <w:bottom w:val="single" w:color="auto" w:sz="4" w:space="0"/>
              <w:right w:val="single" w:color="auto" w:sz="4" w:space="0"/>
            </w:tcBorders>
          </w:tcPr>
          <w:p w14:paraId="276826D0">
            <w:pPr>
              <w:pStyle w:val="54"/>
              <w:rPr>
                <w:rFonts w:eastAsia="宋体"/>
                <w:lang w:eastAsia="zh-CN"/>
              </w:rPr>
            </w:pPr>
            <w:r>
              <w:rPr>
                <w:lang w:eastAsia="zh-CN"/>
              </w:rPr>
              <w:t>AF</w:t>
            </w:r>
          </w:p>
        </w:tc>
      </w:tr>
      <w:tr w14:paraId="1FB0A5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58" w:type="dxa"/>
            <w:tcBorders>
              <w:top w:val="nil"/>
              <w:left w:val="single" w:color="auto" w:sz="4" w:space="0"/>
              <w:bottom w:val="single" w:color="auto" w:sz="4" w:space="0"/>
              <w:right w:val="single" w:color="auto" w:sz="4" w:space="0"/>
            </w:tcBorders>
          </w:tcPr>
          <w:p w14:paraId="70006AC5">
            <w:pPr>
              <w:pStyle w:val="54"/>
              <w:rPr>
                <w:rFonts w:eastAsia="宋体"/>
                <w:lang w:eastAsia="zh-CN"/>
              </w:rPr>
            </w:pPr>
          </w:p>
        </w:tc>
        <w:tc>
          <w:tcPr>
            <w:tcW w:w="1866" w:type="dxa"/>
            <w:tcBorders>
              <w:top w:val="single" w:color="auto" w:sz="4" w:space="0"/>
              <w:left w:val="single" w:color="auto" w:sz="4" w:space="0"/>
              <w:bottom w:val="single" w:color="auto" w:sz="4" w:space="0"/>
              <w:right w:val="single" w:color="auto" w:sz="4" w:space="0"/>
            </w:tcBorders>
          </w:tcPr>
          <w:p w14:paraId="24CDB31E">
            <w:pPr>
              <w:pStyle w:val="54"/>
              <w:rPr>
                <w:rFonts w:eastAsia="Times New Roman"/>
                <w:lang w:eastAsia="en-GB"/>
              </w:rPr>
            </w:pPr>
            <w:r>
              <w:t>Get</w:t>
            </w:r>
          </w:p>
        </w:tc>
        <w:tc>
          <w:tcPr>
            <w:tcW w:w="1819" w:type="dxa"/>
            <w:tcBorders>
              <w:top w:val="single" w:color="auto" w:sz="4" w:space="0"/>
              <w:left w:val="single" w:color="auto" w:sz="4" w:space="0"/>
              <w:bottom w:val="single" w:color="auto" w:sz="4" w:space="0"/>
              <w:right w:val="single" w:color="auto" w:sz="4" w:space="0"/>
            </w:tcBorders>
          </w:tcPr>
          <w:p w14:paraId="082E8D2E">
            <w:pPr>
              <w:pStyle w:val="54"/>
            </w:pPr>
            <w:r>
              <w:t>Request/Response</w:t>
            </w:r>
          </w:p>
        </w:tc>
        <w:tc>
          <w:tcPr>
            <w:tcW w:w="1327" w:type="dxa"/>
            <w:tcBorders>
              <w:top w:val="single" w:color="auto" w:sz="4" w:space="0"/>
              <w:left w:val="single" w:color="auto" w:sz="4" w:space="0"/>
              <w:bottom w:val="single" w:color="auto" w:sz="4" w:space="0"/>
              <w:right w:val="single" w:color="auto" w:sz="4" w:space="0"/>
            </w:tcBorders>
          </w:tcPr>
          <w:p w14:paraId="645C690C">
            <w:pPr>
              <w:pStyle w:val="54"/>
              <w:rPr>
                <w:lang w:eastAsia="zh-CN"/>
              </w:rPr>
            </w:pPr>
            <w:r>
              <w:rPr>
                <w:lang w:eastAsia="zh-CN"/>
              </w:rPr>
              <w:t>AF</w:t>
            </w:r>
          </w:p>
        </w:tc>
      </w:tr>
      <w:tr w14:paraId="167CA8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58" w:type="dxa"/>
            <w:tcBorders>
              <w:top w:val="single" w:color="auto" w:sz="4" w:space="0"/>
              <w:left w:val="single" w:color="auto" w:sz="4" w:space="0"/>
              <w:bottom w:val="nil"/>
              <w:right w:val="single" w:color="auto" w:sz="4" w:space="0"/>
            </w:tcBorders>
          </w:tcPr>
          <w:p w14:paraId="370484C6">
            <w:pPr>
              <w:pStyle w:val="54"/>
              <w:rPr>
                <w:rFonts w:eastAsia="宋体"/>
                <w:lang w:eastAsia="zh-CN"/>
              </w:rPr>
            </w:pPr>
            <w:r>
              <w:rPr>
                <w:b/>
                <w:lang w:eastAsia="zh-CN"/>
              </w:rPr>
              <w:t>Nnef_Trigger</w:t>
            </w:r>
          </w:p>
        </w:tc>
        <w:tc>
          <w:tcPr>
            <w:tcW w:w="1866" w:type="dxa"/>
            <w:tcBorders>
              <w:top w:val="single" w:color="auto" w:sz="4" w:space="0"/>
              <w:left w:val="single" w:color="auto" w:sz="4" w:space="0"/>
              <w:bottom w:val="single" w:color="auto" w:sz="4" w:space="0"/>
              <w:right w:val="single" w:color="auto" w:sz="4" w:space="0"/>
            </w:tcBorders>
          </w:tcPr>
          <w:p w14:paraId="0BF89232">
            <w:pPr>
              <w:pStyle w:val="54"/>
              <w:rPr>
                <w:rFonts w:eastAsia="宋体"/>
                <w:lang w:eastAsia="zh-CN"/>
              </w:rPr>
            </w:pPr>
            <w:r>
              <w:rPr>
                <w:lang w:eastAsia="zh-CN"/>
              </w:rPr>
              <w:t>Delivery</w:t>
            </w:r>
          </w:p>
        </w:tc>
        <w:tc>
          <w:tcPr>
            <w:tcW w:w="1819" w:type="dxa"/>
            <w:tcBorders>
              <w:top w:val="single" w:color="auto" w:sz="4" w:space="0"/>
              <w:left w:val="single" w:color="auto" w:sz="4" w:space="0"/>
              <w:bottom w:val="single" w:color="auto" w:sz="4" w:space="0"/>
              <w:right w:val="single" w:color="auto" w:sz="4" w:space="0"/>
            </w:tcBorders>
          </w:tcPr>
          <w:p w14:paraId="7DBCC3E7">
            <w:pPr>
              <w:pStyle w:val="54"/>
              <w:rPr>
                <w:rFonts w:eastAsia="宋体"/>
                <w:lang w:eastAsia="en-GB"/>
              </w:rPr>
            </w:pPr>
            <w:r>
              <w:t>Request/Response</w:t>
            </w:r>
          </w:p>
        </w:tc>
        <w:tc>
          <w:tcPr>
            <w:tcW w:w="1327" w:type="dxa"/>
            <w:tcBorders>
              <w:top w:val="single" w:color="auto" w:sz="4" w:space="0"/>
              <w:left w:val="single" w:color="auto" w:sz="4" w:space="0"/>
              <w:bottom w:val="single" w:color="auto" w:sz="4" w:space="0"/>
              <w:right w:val="single" w:color="auto" w:sz="4" w:space="0"/>
            </w:tcBorders>
          </w:tcPr>
          <w:p w14:paraId="4700E486">
            <w:pPr>
              <w:pStyle w:val="54"/>
              <w:rPr>
                <w:rFonts w:eastAsia="宋体"/>
                <w:lang w:eastAsia="zh-CN"/>
              </w:rPr>
            </w:pPr>
            <w:r>
              <w:rPr>
                <w:lang w:eastAsia="zh-CN"/>
              </w:rPr>
              <w:t>AF</w:t>
            </w:r>
          </w:p>
        </w:tc>
      </w:tr>
      <w:tr w14:paraId="2432C6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58" w:type="dxa"/>
            <w:tcBorders>
              <w:top w:val="nil"/>
              <w:left w:val="single" w:color="auto" w:sz="4" w:space="0"/>
              <w:bottom w:val="single" w:color="auto" w:sz="4" w:space="0"/>
              <w:right w:val="single" w:color="auto" w:sz="4" w:space="0"/>
            </w:tcBorders>
          </w:tcPr>
          <w:p w14:paraId="50368B59">
            <w:pPr>
              <w:pStyle w:val="54"/>
              <w:rPr>
                <w:rFonts w:eastAsia="Times New Roman"/>
                <w:b/>
                <w:lang w:eastAsia="zh-CN"/>
              </w:rPr>
            </w:pPr>
          </w:p>
        </w:tc>
        <w:tc>
          <w:tcPr>
            <w:tcW w:w="1866" w:type="dxa"/>
            <w:tcBorders>
              <w:top w:val="single" w:color="auto" w:sz="4" w:space="0"/>
              <w:left w:val="single" w:color="auto" w:sz="4" w:space="0"/>
              <w:bottom w:val="single" w:color="auto" w:sz="4" w:space="0"/>
              <w:right w:val="single" w:color="auto" w:sz="4" w:space="0"/>
            </w:tcBorders>
          </w:tcPr>
          <w:p w14:paraId="60CE00F0">
            <w:pPr>
              <w:pStyle w:val="54"/>
              <w:rPr>
                <w:rFonts w:eastAsia="宋体"/>
                <w:lang w:eastAsia="zh-CN"/>
              </w:rPr>
            </w:pPr>
            <w:r>
              <w:rPr>
                <w:lang w:eastAsia="zh-CN"/>
              </w:rPr>
              <w:t>DeliveryNotify</w:t>
            </w:r>
          </w:p>
        </w:tc>
        <w:tc>
          <w:tcPr>
            <w:tcW w:w="1819" w:type="dxa"/>
            <w:tcBorders>
              <w:top w:val="single" w:color="auto" w:sz="4" w:space="0"/>
              <w:left w:val="single" w:color="auto" w:sz="4" w:space="0"/>
              <w:bottom w:val="single" w:color="auto" w:sz="4" w:space="0"/>
              <w:right w:val="single" w:color="auto" w:sz="4" w:space="0"/>
            </w:tcBorders>
          </w:tcPr>
          <w:p w14:paraId="79484732">
            <w:pPr>
              <w:pStyle w:val="54"/>
              <w:rPr>
                <w:rFonts w:eastAsia="宋体"/>
                <w:lang w:eastAsia="en-GB"/>
              </w:rPr>
            </w:pPr>
            <w:r>
              <w:t>Subscribe/Notify</w:t>
            </w:r>
          </w:p>
        </w:tc>
        <w:tc>
          <w:tcPr>
            <w:tcW w:w="1327" w:type="dxa"/>
            <w:tcBorders>
              <w:top w:val="single" w:color="auto" w:sz="4" w:space="0"/>
              <w:left w:val="single" w:color="auto" w:sz="4" w:space="0"/>
              <w:bottom w:val="single" w:color="auto" w:sz="4" w:space="0"/>
              <w:right w:val="single" w:color="auto" w:sz="4" w:space="0"/>
            </w:tcBorders>
          </w:tcPr>
          <w:p w14:paraId="6727AE17">
            <w:pPr>
              <w:pStyle w:val="54"/>
              <w:rPr>
                <w:rFonts w:eastAsia="宋体"/>
                <w:lang w:eastAsia="zh-CN"/>
              </w:rPr>
            </w:pPr>
            <w:r>
              <w:rPr>
                <w:lang w:eastAsia="zh-CN"/>
              </w:rPr>
              <w:t>AF</w:t>
            </w:r>
          </w:p>
        </w:tc>
      </w:tr>
      <w:tr w14:paraId="1BA316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58" w:type="dxa"/>
            <w:tcBorders>
              <w:top w:val="single" w:color="auto" w:sz="4" w:space="0"/>
              <w:left w:val="single" w:color="auto" w:sz="4" w:space="0"/>
              <w:bottom w:val="nil"/>
              <w:right w:val="single" w:color="auto" w:sz="4" w:space="0"/>
            </w:tcBorders>
          </w:tcPr>
          <w:p w14:paraId="180E78E3">
            <w:pPr>
              <w:pStyle w:val="54"/>
              <w:rPr>
                <w:rFonts w:eastAsia="宋体"/>
                <w:b/>
                <w:lang w:eastAsia="zh-CN"/>
              </w:rPr>
            </w:pPr>
            <w:r>
              <w:rPr>
                <w:rFonts w:eastAsia="宋体"/>
                <w:b/>
                <w:lang w:eastAsia="zh-CN"/>
              </w:rPr>
              <w:t>Nnef_BDTPNegotiation</w:t>
            </w:r>
          </w:p>
        </w:tc>
        <w:tc>
          <w:tcPr>
            <w:tcW w:w="1866" w:type="dxa"/>
            <w:tcBorders>
              <w:top w:val="single" w:color="auto" w:sz="4" w:space="0"/>
              <w:left w:val="single" w:color="auto" w:sz="4" w:space="0"/>
              <w:bottom w:val="single" w:color="auto" w:sz="4" w:space="0"/>
              <w:right w:val="single" w:color="auto" w:sz="4" w:space="0"/>
            </w:tcBorders>
          </w:tcPr>
          <w:p w14:paraId="1BA2F690">
            <w:pPr>
              <w:pStyle w:val="54"/>
              <w:rPr>
                <w:rFonts w:eastAsia="宋体"/>
                <w:lang w:eastAsia="zh-CN"/>
              </w:rPr>
            </w:pPr>
            <w:r>
              <w:rPr>
                <w:rFonts w:eastAsia="Yu Mincho"/>
              </w:rPr>
              <w:t>Create</w:t>
            </w:r>
          </w:p>
        </w:tc>
        <w:tc>
          <w:tcPr>
            <w:tcW w:w="1819" w:type="dxa"/>
            <w:tcBorders>
              <w:top w:val="single" w:color="auto" w:sz="4" w:space="0"/>
              <w:left w:val="single" w:color="auto" w:sz="4" w:space="0"/>
              <w:bottom w:val="single" w:color="auto" w:sz="4" w:space="0"/>
              <w:right w:val="single" w:color="auto" w:sz="4" w:space="0"/>
            </w:tcBorders>
          </w:tcPr>
          <w:p w14:paraId="2719C0C1">
            <w:pPr>
              <w:pStyle w:val="54"/>
              <w:rPr>
                <w:rFonts w:eastAsia="宋体"/>
                <w:lang w:eastAsia="en-GB"/>
              </w:rPr>
            </w:pPr>
            <w:r>
              <w:rPr>
                <w:rFonts w:eastAsia="Yu Mincho"/>
              </w:rPr>
              <w:t>Request/Response</w:t>
            </w:r>
          </w:p>
        </w:tc>
        <w:tc>
          <w:tcPr>
            <w:tcW w:w="1327" w:type="dxa"/>
            <w:tcBorders>
              <w:top w:val="single" w:color="auto" w:sz="4" w:space="0"/>
              <w:left w:val="single" w:color="auto" w:sz="4" w:space="0"/>
              <w:bottom w:val="single" w:color="auto" w:sz="4" w:space="0"/>
              <w:right w:val="single" w:color="auto" w:sz="4" w:space="0"/>
            </w:tcBorders>
          </w:tcPr>
          <w:p w14:paraId="737F741F">
            <w:pPr>
              <w:pStyle w:val="54"/>
              <w:rPr>
                <w:rFonts w:eastAsia="宋体"/>
                <w:lang w:eastAsia="zh-CN"/>
              </w:rPr>
            </w:pPr>
            <w:r>
              <w:rPr>
                <w:lang w:eastAsia="zh-CN"/>
              </w:rPr>
              <w:t>AF</w:t>
            </w:r>
          </w:p>
        </w:tc>
      </w:tr>
      <w:tr w14:paraId="7104B4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58" w:type="dxa"/>
            <w:tcBorders>
              <w:top w:val="nil"/>
              <w:left w:val="single" w:color="auto" w:sz="4" w:space="0"/>
              <w:bottom w:val="nil"/>
              <w:right w:val="single" w:color="auto" w:sz="4" w:space="0"/>
            </w:tcBorders>
          </w:tcPr>
          <w:p w14:paraId="17B2F54D">
            <w:pPr>
              <w:pStyle w:val="54"/>
              <w:rPr>
                <w:rFonts w:eastAsia="Times New Roman"/>
                <w:b/>
                <w:lang w:eastAsia="zh-CN"/>
              </w:rPr>
            </w:pPr>
          </w:p>
        </w:tc>
        <w:tc>
          <w:tcPr>
            <w:tcW w:w="1866" w:type="dxa"/>
            <w:tcBorders>
              <w:top w:val="single" w:color="auto" w:sz="4" w:space="0"/>
              <w:left w:val="single" w:color="auto" w:sz="4" w:space="0"/>
              <w:bottom w:val="single" w:color="auto" w:sz="4" w:space="0"/>
              <w:right w:val="single" w:color="auto" w:sz="4" w:space="0"/>
            </w:tcBorders>
          </w:tcPr>
          <w:p w14:paraId="30ED1177">
            <w:pPr>
              <w:pStyle w:val="54"/>
              <w:rPr>
                <w:rFonts w:eastAsia="宋体"/>
                <w:lang w:eastAsia="zh-CN"/>
              </w:rPr>
            </w:pPr>
            <w:r>
              <w:rPr>
                <w:rFonts w:eastAsia="Yu Mincho"/>
              </w:rPr>
              <w:t>Update</w:t>
            </w:r>
          </w:p>
        </w:tc>
        <w:tc>
          <w:tcPr>
            <w:tcW w:w="1819" w:type="dxa"/>
            <w:tcBorders>
              <w:top w:val="single" w:color="auto" w:sz="4" w:space="0"/>
              <w:left w:val="single" w:color="auto" w:sz="4" w:space="0"/>
              <w:bottom w:val="single" w:color="auto" w:sz="4" w:space="0"/>
              <w:right w:val="single" w:color="auto" w:sz="4" w:space="0"/>
            </w:tcBorders>
          </w:tcPr>
          <w:p w14:paraId="40AB1822">
            <w:pPr>
              <w:pStyle w:val="54"/>
              <w:rPr>
                <w:rFonts w:eastAsia="宋体"/>
                <w:lang w:eastAsia="en-GB"/>
              </w:rPr>
            </w:pPr>
            <w:r>
              <w:rPr>
                <w:rFonts w:eastAsia="Yu Mincho"/>
              </w:rPr>
              <w:t>Request/Response</w:t>
            </w:r>
          </w:p>
        </w:tc>
        <w:tc>
          <w:tcPr>
            <w:tcW w:w="1327" w:type="dxa"/>
            <w:tcBorders>
              <w:top w:val="single" w:color="auto" w:sz="4" w:space="0"/>
              <w:left w:val="single" w:color="auto" w:sz="4" w:space="0"/>
              <w:bottom w:val="single" w:color="auto" w:sz="4" w:space="0"/>
              <w:right w:val="single" w:color="auto" w:sz="4" w:space="0"/>
            </w:tcBorders>
          </w:tcPr>
          <w:p w14:paraId="17EB8BB7">
            <w:pPr>
              <w:pStyle w:val="54"/>
              <w:rPr>
                <w:rFonts w:eastAsia="宋体"/>
                <w:lang w:eastAsia="zh-CN"/>
              </w:rPr>
            </w:pPr>
            <w:r>
              <w:rPr>
                <w:lang w:eastAsia="zh-CN"/>
              </w:rPr>
              <w:t>AF</w:t>
            </w:r>
          </w:p>
        </w:tc>
      </w:tr>
      <w:tr w14:paraId="3455BD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58" w:type="dxa"/>
            <w:tcBorders>
              <w:top w:val="nil"/>
              <w:left w:val="single" w:color="auto" w:sz="4" w:space="0"/>
              <w:bottom w:val="single" w:color="auto" w:sz="4" w:space="0"/>
              <w:right w:val="single" w:color="auto" w:sz="4" w:space="0"/>
            </w:tcBorders>
          </w:tcPr>
          <w:p w14:paraId="0C150CBC">
            <w:pPr>
              <w:pStyle w:val="54"/>
              <w:rPr>
                <w:rFonts w:eastAsia="Times New Roman"/>
                <w:b/>
                <w:lang w:eastAsia="zh-CN"/>
              </w:rPr>
            </w:pPr>
          </w:p>
        </w:tc>
        <w:tc>
          <w:tcPr>
            <w:tcW w:w="1866" w:type="dxa"/>
            <w:tcBorders>
              <w:top w:val="single" w:color="auto" w:sz="4" w:space="0"/>
              <w:left w:val="single" w:color="auto" w:sz="4" w:space="0"/>
              <w:bottom w:val="single" w:color="auto" w:sz="4" w:space="0"/>
              <w:right w:val="single" w:color="auto" w:sz="4" w:space="0"/>
            </w:tcBorders>
          </w:tcPr>
          <w:p w14:paraId="2FE931FF">
            <w:pPr>
              <w:pStyle w:val="54"/>
              <w:rPr>
                <w:rFonts w:eastAsia="宋体"/>
                <w:lang w:eastAsia="zh-CN"/>
              </w:rPr>
            </w:pPr>
            <w:r>
              <w:rPr>
                <w:rFonts w:eastAsia="宋体"/>
                <w:lang w:eastAsia="zh-CN"/>
              </w:rPr>
              <w:t>Notify</w:t>
            </w:r>
          </w:p>
        </w:tc>
        <w:tc>
          <w:tcPr>
            <w:tcW w:w="1819" w:type="dxa"/>
            <w:tcBorders>
              <w:top w:val="single" w:color="auto" w:sz="4" w:space="0"/>
              <w:left w:val="single" w:color="auto" w:sz="4" w:space="0"/>
              <w:bottom w:val="single" w:color="auto" w:sz="4" w:space="0"/>
              <w:right w:val="single" w:color="auto" w:sz="4" w:space="0"/>
            </w:tcBorders>
          </w:tcPr>
          <w:p w14:paraId="2A62A9E2">
            <w:pPr>
              <w:pStyle w:val="54"/>
              <w:rPr>
                <w:rFonts w:eastAsia="宋体"/>
                <w:lang w:eastAsia="en-GB"/>
              </w:rPr>
            </w:pPr>
          </w:p>
        </w:tc>
        <w:tc>
          <w:tcPr>
            <w:tcW w:w="1327" w:type="dxa"/>
            <w:tcBorders>
              <w:top w:val="single" w:color="auto" w:sz="4" w:space="0"/>
              <w:left w:val="single" w:color="auto" w:sz="4" w:space="0"/>
              <w:bottom w:val="single" w:color="auto" w:sz="4" w:space="0"/>
              <w:right w:val="single" w:color="auto" w:sz="4" w:space="0"/>
            </w:tcBorders>
          </w:tcPr>
          <w:p w14:paraId="35BFDB02">
            <w:pPr>
              <w:pStyle w:val="54"/>
              <w:rPr>
                <w:rFonts w:eastAsia="宋体"/>
                <w:lang w:eastAsia="zh-CN"/>
              </w:rPr>
            </w:pPr>
            <w:r>
              <w:rPr>
                <w:lang w:eastAsia="zh-CN"/>
              </w:rPr>
              <w:t>AF</w:t>
            </w:r>
          </w:p>
        </w:tc>
      </w:tr>
      <w:tr w14:paraId="343882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58" w:type="dxa"/>
            <w:tcBorders>
              <w:top w:val="single" w:color="auto" w:sz="4" w:space="0"/>
              <w:left w:val="single" w:color="auto" w:sz="4" w:space="0"/>
              <w:bottom w:val="nil"/>
              <w:right w:val="single" w:color="auto" w:sz="4" w:space="0"/>
            </w:tcBorders>
          </w:tcPr>
          <w:p w14:paraId="7A1D8E48">
            <w:pPr>
              <w:pStyle w:val="54"/>
              <w:rPr>
                <w:rFonts w:eastAsia="Times New Roman"/>
                <w:b/>
                <w:lang w:eastAsia="en-GB"/>
              </w:rPr>
            </w:pPr>
            <w:r>
              <w:rPr>
                <w:b/>
              </w:rPr>
              <w:t>Nnef_TrafficInfluence</w:t>
            </w:r>
          </w:p>
        </w:tc>
        <w:tc>
          <w:tcPr>
            <w:tcW w:w="1866" w:type="dxa"/>
            <w:tcBorders>
              <w:top w:val="single" w:color="auto" w:sz="4" w:space="0"/>
              <w:left w:val="single" w:color="auto" w:sz="4" w:space="0"/>
              <w:bottom w:val="single" w:color="auto" w:sz="4" w:space="0"/>
              <w:right w:val="single" w:color="auto" w:sz="4" w:space="0"/>
            </w:tcBorders>
          </w:tcPr>
          <w:p w14:paraId="083A5C57">
            <w:pPr>
              <w:pStyle w:val="54"/>
            </w:pPr>
            <w:r>
              <w:rPr>
                <w:rFonts w:eastAsia="Yu Mincho"/>
              </w:rPr>
              <w:t>Create</w:t>
            </w:r>
          </w:p>
        </w:tc>
        <w:tc>
          <w:tcPr>
            <w:tcW w:w="1819" w:type="dxa"/>
            <w:tcBorders>
              <w:top w:val="single" w:color="auto" w:sz="4" w:space="0"/>
              <w:left w:val="single" w:color="auto" w:sz="4" w:space="0"/>
              <w:bottom w:val="single" w:color="auto" w:sz="4" w:space="0"/>
              <w:right w:val="single" w:color="auto" w:sz="4" w:space="0"/>
            </w:tcBorders>
          </w:tcPr>
          <w:p w14:paraId="420903A6">
            <w:pPr>
              <w:pStyle w:val="54"/>
            </w:pPr>
            <w:r>
              <w:rPr>
                <w:rFonts w:eastAsia="Yu Mincho"/>
              </w:rPr>
              <w:t>Request/Response</w:t>
            </w:r>
          </w:p>
        </w:tc>
        <w:tc>
          <w:tcPr>
            <w:tcW w:w="1327" w:type="dxa"/>
            <w:tcBorders>
              <w:top w:val="single" w:color="auto" w:sz="4" w:space="0"/>
              <w:left w:val="single" w:color="auto" w:sz="4" w:space="0"/>
              <w:bottom w:val="single" w:color="auto" w:sz="4" w:space="0"/>
              <w:right w:val="single" w:color="auto" w:sz="4" w:space="0"/>
            </w:tcBorders>
          </w:tcPr>
          <w:p w14:paraId="26687A73">
            <w:pPr>
              <w:pStyle w:val="54"/>
              <w:rPr>
                <w:rFonts w:eastAsia="宋体"/>
                <w:lang w:eastAsia="zh-CN"/>
              </w:rPr>
            </w:pPr>
            <w:r>
              <w:rPr>
                <w:lang w:eastAsia="zh-CN"/>
              </w:rPr>
              <w:t>AF</w:t>
            </w:r>
          </w:p>
        </w:tc>
      </w:tr>
      <w:tr w14:paraId="700B1E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58" w:type="dxa"/>
            <w:tcBorders>
              <w:top w:val="nil"/>
              <w:left w:val="single" w:color="auto" w:sz="4" w:space="0"/>
              <w:bottom w:val="nil"/>
              <w:right w:val="single" w:color="auto" w:sz="4" w:space="0"/>
            </w:tcBorders>
          </w:tcPr>
          <w:p w14:paraId="3A817A69">
            <w:pPr>
              <w:pStyle w:val="54"/>
              <w:rPr>
                <w:rFonts w:eastAsia="Times New Roman"/>
                <w:b/>
                <w:lang w:eastAsia="en-GB"/>
              </w:rPr>
            </w:pPr>
          </w:p>
        </w:tc>
        <w:tc>
          <w:tcPr>
            <w:tcW w:w="1866" w:type="dxa"/>
            <w:tcBorders>
              <w:top w:val="single" w:color="auto" w:sz="4" w:space="0"/>
              <w:left w:val="single" w:color="auto" w:sz="4" w:space="0"/>
              <w:bottom w:val="single" w:color="auto" w:sz="4" w:space="0"/>
              <w:right w:val="single" w:color="auto" w:sz="4" w:space="0"/>
            </w:tcBorders>
          </w:tcPr>
          <w:p w14:paraId="0A344570">
            <w:pPr>
              <w:pStyle w:val="54"/>
            </w:pPr>
            <w:r>
              <w:rPr>
                <w:rFonts w:eastAsia="Yu Mincho"/>
              </w:rPr>
              <w:t>Update</w:t>
            </w:r>
          </w:p>
        </w:tc>
        <w:tc>
          <w:tcPr>
            <w:tcW w:w="1819" w:type="dxa"/>
            <w:tcBorders>
              <w:top w:val="single" w:color="auto" w:sz="4" w:space="0"/>
              <w:left w:val="single" w:color="auto" w:sz="4" w:space="0"/>
              <w:bottom w:val="single" w:color="auto" w:sz="4" w:space="0"/>
              <w:right w:val="single" w:color="auto" w:sz="4" w:space="0"/>
            </w:tcBorders>
          </w:tcPr>
          <w:p w14:paraId="517E73B9">
            <w:pPr>
              <w:pStyle w:val="54"/>
            </w:pPr>
            <w:r>
              <w:rPr>
                <w:rFonts w:eastAsia="Yu Mincho"/>
              </w:rPr>
              <w:t>Request/Response</w:t>
            </w:r>
          </w:p>
        </w:tc>
        <w:tc>
          <w:tcPr>
            <w:tcW w:w="1327" w:type="dxa"/>
            <w:tcBorders>
              <w:top w:val="single" w:color="auto" w:sz="4" w:space="0"/>
              <w:left w:val="single" w:color="auto" w:sz="4" w:space="0"/>
              <w:bottom w:val="single" w:color="auto" w:sz="4" w:space="0"/>
              <w:right w:val="single" w:color="auto" w:sz="4" w:space="0"/>
            </w:tcBorders>
          </w:tcPr>
          <w:p w14:paraId="323352F0">
            <w:pPr>
              <w:pStyle w:val="54"/>
              <w:rPr>
                <w:rFonts w:eastAsia="宋体"/>
                <w:lang w:eastAsia="zh-CN"/>
              </w:rPr>
            </w:pPr>
            <w:r>
              <w:rPr>
                <w:lang w:eastAsia="zh-CN"/>
              </w:rPr>
              <w:t>AF</w:t>
            </w:r>
          </w:p>
        </w:tc>
      </w:tr>
      <w:tr w14:paraId="70CBD5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58" w:type="dxa"/>
            <w:tcBorders>
              <w:top w:val="nil"/>
              <w:left w:val="single" w:color="auto" w:sz="4" w:space="0"/>
              <w:bottom w:val="nil"/>
              <w:right w:val="single" w:color="auto" w:sz="4" w:space="0"/>
            </w:tcBorders>
          </w:tcPr>
          <w:p w14:paraId="7BD68C14">
            <w:pPr>
              <w:pStyle w:val="54"/>
              <w:rPr>
                <w:rFonts w:eastAsia="Times New Roman"/>
                <w:b/>
                <w:lang w:eastAsia="en-GB"/>
              </w:rPr>
            </w:pPr>
          </w:p>
        </w:tc>
        <w:tc>
          <w:tcPr>
            <w:tcW w:w="1866" w:type="dxa"/>
            <w:tcBorders>
              <w:top w:val="single" w:color="auto" w:sz="4" w:space="0"/>
              <w:left w:val="single" w:color="auto" w:sz="4" w:space="0"/>
              <w:bottom w:val="single" w:color="auto" w:sz="4" w:space="0"/>
              <w:right w:val="single" w:color="auto" w:sz="4" w:space="0"/>
            </w:tcBorders>
          </w:tcPr>
          <w:p w14:paraId="5D949B7B">
            <w:pPr>
              <w:pStyle w:val="54"/>
            </w:pPr>
            <w:r>
              <w:t>Delete</w:t>
            </w:r>
          </w:p>
        </w:tc>
        <w:tc>
          <w:tcPr>
            <w:tcW w:w="1819" w:type="dxa"/>
            <w:tcBorders>
              <w:top w:val="single" w:color="auto" w:sz="4" w:space="0"/>
              <w:left w:val="single" w:color="auto" w:sz="4" w:space="0"/>
              <w:bottom w:val="single" w:color="auto" w:sz="4" w:space="0"/>
              <w:right w:val="single" w:color="auto" w:sz="4" w:space="0"/>
            </w:tcBorders>
          </w:tcPr>
          <w:p w14:paraId="3DA6459A">
            <w:pPr>
              <w:pStyle w:val="54"/>
            </w:pPr>
            <w:r>
              <w:rPr>
                <w:rFonts w:eastAsia="Yu Mincho"/>
              </w:rPr>
              <w:t>Request/Response</w:t>
            </w:r>
          </w:p>
        </w:tc>
        <w:tc>
          <w:tcPr>
            <w:tcW w:w="1327" w:type="dxa"/>
            <w:tcBorders>
              <w:top w:val="single" w:color="auto" w:sz="4" w:space="0"/>
              <w:left w:val="single" w:color="auto" w:sz="4" w:space="0"/>
              <w:bottom w:val="single" w:color="auto" w:sz="4" w:space="0"/>
              <w:right w:val="single" w:color="auto" w:sz="4" w:space="0"/>
            </w:tcBorders>
          </w:tcPr>
          <w:p w14:paraId="5963403C">
            <w:pPr>
              <w:pStyle w:val="54"/>
              <w:rPr>
                <w:rFonts w:eastAsia="宋体"/>
                <w:lang w:eastAsia="zh-CN"/>
              </w:rPr>
            </w:pPr>
            <w:r>
              <w:rPr>
                <w:lang w:eastAsia="zh-CN"/>
              </w:rPr>
              <w:t>AF</w:t>
            </w:r>
          </w:p>
        </w:tc>
      </w:tr>
      <w:tr w14:paraId="1BF452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58" w:type="dxa"/>
            <w:tcBorders>
              <w:top w:val="nil"/>
              <w:left w:val="single" w:color="auto" w:sz="4" w:space="0"/>
              <w:bottom w:val="nil"/>
              <w:right w:val="single" w:color="auto" w:sz="4" w:space="0"/>
            </w:tcBorders>
          </w:tcPr>
          <w:p w14:paraId="1480C068">
            <w:pPr>
              <w:pStyle w:val="54"/>
              <w:rPr>
                <w:rFonts w:eastAsia="宋体"/>
                <w:lang w:eastAsia="zh-CN"/>
              </w:rPr>
            </w:pPr>
          </w:p>
        </w:tc>
        <w:tc>
          <w:tcPr>
            <w:tcW w:w="1866" w:type="dxa"/>
            <w:tcBorders>
              <w:top w:val="single" w:color="auto" w:sz="4" w:space="0"/>
              <w:left w:val="single" w:color="auto" w:sz="4" w:space="0"/>
              <w:bottom w:val="single" w:color="auto" w:sz="4" w:space="0"/>
              <w:right w:val="single" w:color="auto" w:sz="4" w:space="0"/>
            </w:tcBorders>
          </w:tcPr>
          <w:p w14:paraId="713F99CE">
            <w:pPr>
              <w:pStyle w:val="54"/>
              <w:rPr>
                <w:rFonts w:eastAsia="宋体"/>
                <w:lang w:eastAsia="zh-CN"/>
              </w:rPr>
            </w:pPr>
            <w:r>
              <w:t>Get</w:t>
            </w:r>
          </w:p>
        </w:tc>
        <w:tc>
          <w:tcPr>
            <w:tcW w:w="1819" w:type="dxa"/>
            <w:tcBorders>
              <w:top w:val="nil"/>
              <w:left w:val="single" w:color="auto" w:sz="4" w:space="0"/>
              <w:bottom w:val="single" w:color="auto" w:sz="4" w:space="0"/>
              <w:right w:val="single" w:color="auto" w:sz="4" w:space="0"/>
            </w:tcBorders>
          </w:tcPr>
          <w:p w14:paraId="17D81C74">
            <w:pPr>
              <w:pStyle w:val="54"/>
              <w:rPr>
                <w:rFonts w:eastAsia="宋体"/>
                <w:lang w:eastAsia="en-GB"/>
              </w:rPr>
            </w:pPr>
            <w:r>
              <w:t>Request/Response</w:t>
            </w:r>
          </w:p>
        </w:tc>
        <w:tc>
          <w:tcPr>
            <w:tcW w:w="1327" w:type="dxa"/>
            <w:tcBorders>
              <w:top w:val="single" w:color="auto" w:sz="4" w:space="0"/>
              <w:left w:val="single" w:color="auto" w:sz="4" w:space="0"/>
              <w:bottom w:val="single" w:color="auto" w:sz="4" w:space="0"/>
              <w:right w:val="single" w:color="auto" w:sz="4" w:space="0"/>
            </w:tcBorders>
          </w:tcPr>
          <w:p w14:paraId="525CC0F0">
            <w:pPr>
              <w:pStyle w:val="54"/>
              <w:rPr>
                <w:rFonts w:eastAsia="宋体"/>
                <w:lang w:eastAsia="zh-CN"/>
              </w:rPr>
            </w:pPr>
            <w:r>
              <w:rPr>
                <w:lang w:eastAsia="zh-CN"/>
              </w:rPr>
              <w:t>AF</w:t>
            </w:r>
          </w:p>
        </w:tc>
      </w:tr>
      <w:tr w14:paraId="791346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58" w:type="dxa"/>
            <w:tcBorders>
              <w:top w:val="nil"/>
              <w:left w:val="single" w:color="auto" w:sz="4" w:space="0"/>
              <w:bottom w:val="nil"/>
              <w:right w:val="single" w:color="auto" w:sz="4" w:space="0"/>
            </w:tcBorders>
          </w:tcPr>
          <w:p w14:paraId="4CBDCB6B">
            <w:pPr>
              <w:pStyle w:val="54"/>
              <w:rPr>
                <w:rFonts w:eastAsia="宋体"/>
                <w:lang w:eastAsia="zh-CN"/>
              </w:rPr>
            </w:pPr>
          </w:p>
        </w:tc>
        <w:tc>
          <w:tcPr>
            <w:tcW w:w="1866" w:type="dxa"/>
            <w:tcBorders>
              <w:top w:val="single" w:color="auto" w:sz="4" w:space="0"/>
              <w:left w:val="single" w:color="auto" w:sz="4" w:space="0"/>
              <w:bottom w:val="single" w:color="auto" w:sz="4" w:space="0"/>
              <w:right w:val="single" w:color="auto" w:sz="4" w:space="0"/>
            </w:tcBorders>
          </w:tcPr>
          <w:p w14:paraId="5B76C16E">
            <w:pPr>
              <w:pStyle w:val="54"/>
              <w:rPr>
                <w:rFonts w:eastAsia="宋体"/>
                <w:lang w:eastAsia="zh-CN"/>
              </w:rPr>
            </w:pPr>
            <w:r>
              <w:rPr>
                <w:rFonts w:eastAsia="宋体"/>
                <w:lang w:eastAsia="zh-CN"/>
              </w:rPr>
              <w:t>Notify</w:t>
            </w:r>
          </w:p>
        </w:tc>
        <w:tc>
          <w:tcPr>
            <w:tcW w:w="1819" w:type="dxa"/>
            <w:tcBorders>
              <w:top w:val="single" w:color="auto" w:sz="4" w:space="0"/>
              <w:left w:val="single" w:color="auto" w:sz="4" w:space="0"/>
              <w:bottom w:val="single" w:color="auto" w:sz="4" w:space="0"/>
              <w:right w:val="single" w:color="auto" w:sz="4" w:space="0"/>
            </w:tcBorders>
          </w:tcPr>
          <w:p w14:paraId="411CABF8">
            <w:pPr>
              <w:pStyle w:val="54"/>
              <w:rPr>
                <w:rFonts w:eastAsia="宋体"/>
                <w:lang w:eastAsia="en-GB"/>
              </w:rPr>
            </w:pPr>
            <w:r>
              <w:rPr>
                <w:rFonts w:eastAsia="宋体"/>
              </w:rPr>
              <w:t>Subscribe/Notify</w:t>
            </w:r>
          </w:p>
        </w:tc>
        <w:tc>
          <w:tcPr>
            <w:tcW w:w="1327" w:type="dxa"/>
            <w:tcBorders>
              <w:top w:val="single" w:color="auto" w:sz="4" w:space="0"/>
              <w:left w:val="single" w:color="auto" w:sz="4" w:space="0"/>
              <w:bottom w:val="single" w:color="auto" w:sz="4" w:space="0"/>
              <w:right w:val="single" w:color="auto" w:sz="4" w:space="0"/>
            </w:tcBorders>
          </w:tcPr>
          <w:p w14:paraId="1E47B999">
            <w:pPr>
              <w:pStyle w:val="54"/>
              <w:rPr>
                <w:rFonts w:eastAsia="宋体"/>
                <w:lang w:eastAsia="zh-CN"/>
              </w:rPr>
            </w:pPr>
            <w:r>
              <w:rPr>
                <w:lang w:eastAsia="zh-CN"/>
              </w:rPr>
              <w:t>AF</w:t>
            </w:r>
          </w:p>
        </w:tc>
      </w:tr>
      <w:tr w14:paraId="1BBBF5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58" w:type="dxa"/>
            <w:tcBorders>
              <w:top w:val="nil"/>
              <w:left w:val="single" w:color="auto" w:sz="4" w:space="0"/>
              <w:bottom w:val="single" w:color="auto" w:sz="4" w:space="0"/>
              <w:right w:val="single" w:color="auto" w:sz="4" w:space="0"/>
            </w:tcBorders>
          </w:tcPr>
          <w:p w14:paraId="6B9CF475">
            <w:pPr>
              <w:pStyle w:val="54"/>
              <w:rPr>
                <w:rFonts w:eastAsia="宋体"/>
                <w:lang w:eastAsia="zh-CN"/>
              </w:rPr>
            </w:pPr>
          </w:p>
        </w:tc>
        <w:tc>
          <w:tcPr>
            <w:tcW w:w="1866" w:type="dxa"/>
            <w:tcBorders>
              <w:top w:val="single" w:color="auto" w:sz="4" w:space="0"/>
              <w:left w:val="single" w:color="auto" w:sz="4" w:space="0"/>
              <w:bottom w:val="single" w:color="auto" w:sz="4" w:space="0"/>
              <w:right w:val="single" w:color="auto" w:sz="4" w:space="0"/>
            </w:tcBorders>
          </w:tcPr>
          <w:p w14:paraId="2973A8AE">
            <w:pPr>
              <w:pStyle w:val="54"/>
              <w:rPr>
                <w:rFonts w:eastAsia="Times New Roman"/>
                <w:lang w:eastAsia="en-GB"/>
              </w:rPr>
            </w:pPr>
            <w:r>
              <w:t>AppRelocationInfo</w:t>
            </w:r>
          </w:p>
        </w:tc>
        <w:tc>
          <w:tcPr>
            <w:tcW w:w="1819" w:type="dxa"/>
            <w:tcBorders>
              <w:top w:val="single" w:color="auto" w:sz="4" w:space="0"/>
              <w:left w:val="single" w:color="auto" w:sz="4" w:space="0"/>
              <w:bottom w:val="single" w:color="auto" w:sz="4" w:space="0"/>
              <w:right w:val="single" w:color="auto" w:sz="4" w:space="0"/>
            </w:tcBorders>
          </w:tcPr>
          <w:p w14:paraId="3B2A007D">
            <w:pPr>
              <w:pStyle w:val="54"/>
            </w:pPr>
            <w:r>
              <w:rPr>
                <w:rFonts w:eastAsia="宋体"/>
              </w:rPr>
              <w:t>Subscribe/Notify</w:t>
            </w:r>
          </w:p>
        </w:tc>
        <w:tc>
          <w:tcPr>
            <w:tcW w:w="1327" w:type="dxa"/>
            <w:tcBorders>
              <w:top w:val="single" w:color="auto" w:sz="4" w:space="0"/>
              <w:left w:val="single" w:color="auto" w:sz="4" w:space="0"/>
              <w:bottom w:val="single" w:color="auto" w:sz="4" w:space="0"/>
              <w:right w:val="single" w:color="auto" w:sz="4" w:space="0"/>
            </w:tcBorders>
          </w:tcPr>
          <w:p w14:paraId="4A5ECCB5">
            <w:pPr>
              <w:pStyle w:val="54"/>
              <w:rPr>
                <w:lang w:eastAsia="zh-CN"/>
              </w:rPr>
            </w:pPr>
            <w:r>
              <w:rPr>
                <w:lang w:eastAsia="zh-CN"/>
              </w:rPr>
              <w:t>AF</w:t>
            </w:r>
          </w:p>
        </w:tc>
      </w:tr>
      <w:tr w14:paraId="237A42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58" w:type="dxa"/>
            <w:tcBorders>
              <w:top w:val="single" w:color="auto" w:sz="4" w:space="0"/>
              <w:left w:val="single" w:color="auto" w:sz="4" w:space="0"/>
              <w:bottom w:val="nil"/>
              <w:right w:val="single" w:color="auto" w:sz="4" w:space="0"/>
            </w:tcBorders>
          </w:tcPr>
          <w:p w14:paraId="56EF27D4">
            <w:pPr>
              <w:pStyle w:val="54"/>
              <w:rPr>
                <w:b/>
                <w:lang w:eastAsia="en-GB"/>
              </w:rPr>
            </w:pPr>
            <w:r>
              <w:rPr>
                <w:b/>
              </w:rPr>
              <w:t>Nnef_ChargeableParty</w:t>
            </w:r>
          </w:p>
        </w:tc>
        <w:tc>
          <w:tcPr>
            <w:tcW w:w="1866" w:type="dxa"/>
            <w:tcBorders>
              <w:top w:val="single" w:color="auto" w:sz="4" w:space="0"/>
              <w:left w:val="single" w:color="auto" w:sz="4" w:space="0"/>
              <w:bottom w:val="single" w:color="auto" w:sz="4" w:space="0"/>
              <w:right w:val="single" w:color="auto" w:sz="4" w:space="0"/>
            </w:tcBorders>
          </w:tcPr>
          <w:p w14:paraId="21B0E399">
            <w:pPr>
              <w:pStyle w:val="54"/>
            </w:pPr>
            <w:r>
              <w:rPr>
                <w:rFonts w:eastAsia="Yu Mincho"/>
              </w:rPr>
              <w:t>Create</w:t>
            </w:r>
          </w:p>
        </w:tc>
        <w:tc>
          <w:tcPr>
            <w:tcW w:w="1819" w:type="dxa"/>
            <w:tcBorders>
              <w:top w:val="single" w:color="auto" w:sz="4" w:space="0"/>
              <w:left w:val="single" w:color="auto" w:sz="4" w:space="0"/>
              <w:bottom w:val="single" w:color="auto" w:sz="4" w:space="0"/>
              <w:right w:val="single" w:color="auto" w:sz="4" w:space="0"/>
            </w:tcBorders>
          </w:tcPr>
          <w:p w14:paraId="6C6C4598">
            <w:pPr>
              <w:pStyle w:val="54"/>
            </w:pPr>
            <w:r>
              <w:rPr>
                <w:rFonts w:eastAsia="Yu Mincho"/>
              </w:rPr>
              <w:t>Request/Response</w:t>
            </w:r>
          </w:p>
        </w:tc>
        <w:tc>
          <w:tcPr>
            <w:tcW w:w="1327" w:type="dxa"/>
            <w:tcBorders>
              <w:top w:val="single" w:color="auto" w:sz="4" w:space="0"/>
              <w:left w:val="single" w:color="auto" w:sz="4" w:space="0"/>
              <w:bottom w:val="single" w:color="auto" w:sz="4" w:space="0"/>
              <w:right w:val="single" w:color="auto" w:sz="4" w:space="0"/>
            </w:tcBorders>
          </w:tcPr>
          <w:p w14:paraId="05B703F4">
            <w:pPr>
              <w:pStyle w:val="54"/>
              <w:rPr>
                <w:rFonts w:eastAsia="宋体"/>
                <w:lang w:eastAsia="zh-CN"/>
              </w:rPr>
            </w:pPr>
            <w:r>
              <w:rPr>
                <w:lang w:eastAsia="zh-CN"/>
              </w:rPr>
              <w:t>AF</w:t>
            </w:r>
          </w:p>
        </w:tc>
      </w:tr>
      <w:tr w14:paraId="62322D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58" w:type="dxa"/>
            <w:tcBorders>
              <w:top w:val="nil"/>
              <w:left w:val="single" w:color="auto" w:sz="4" w:space="0"/>
              <w:bottom w:val="nil"/>
              <w:right w:val="single" w:color="auto" w:sz="4" w:space="0"/>
            </w:tcBorders>
          </w:tcPr>
          <w:p w14:paraId="25BEF2F0">
            <w:pPr>
              <w:pStyle w:val="54"/>
              <w:rPr>
                <w:rFonts w:eastAsia="Times New Roman"/>
                <w:b/>
                <w:lang w:eastAsia="en-GB"/>
              </w:rPr>
            </w:pPr>
          </w:p>
        </w:tc>
        <w:tc>
          <w:tcPr>
            <w:tcW w:w="1866" w:type="dxa"/>
            <w:tcBorders>
              <w:top w:val="single" w:color="auto" w:sz="4" w:space="0"/>
              <w:left w:val="single" w:color="auto" w:sz="4" w:space="0"/>
              <w:bottom w:val="single" w:color="auto" w:sz="4" w:space="0"/>
              <w:right w:val="single" w:color="auto" w:sz="4" w:space="0"/>
            </w:tcBorders>
          </w:tcPr>
          <w:p w14:paraId="45FB1D3C">
            <w:pPr>
              <w:pStyle w:val="54"/>
            </w:pPr>
            <w:r>
              <w:rPr>
                <w:rFonts w:eastAsia="Yu Mincho"/>
              </w:rPr>
              <w:t>Update</w:t>
            </w:r>
          </w:p>
        </w:tc>
        <w:tc>
          <w:tcPr>
            <w:tcW w:w="1819" w:type="dxa"/>
            <w:tcBorders>
              <w:top w:val="single" w:color="auto" w:sz="4" w:space="0"/>
              <w:left w:val="single" w:color="auto" w:sz="4" w:space="0"/>
              <w:bottom w:val="single" w:color="auto" w:sz="4" w:space="0"/>
              <w:right w:val="single" w:color="auto" w:sz="4" w:space="0"/>
            </w:tcBorders>
          </w:tcPr>
          <w:p w14:paraId="65A440A0">
            <w:pPr>
              <w:pStyle w:val="54"/>
            </w:pPr>
            <w:r>
              <w:rPr>
                <w:rFonts w:eastAsia="Yu Mincho"/>
              </w:rPr>
              <w:t>Request/Response</w:t>
            </w:r>
          </w:p>
        </w:tc>
        <w:tc>
          <w:tcPr>
            <w:tcW w:w="1327" w:type="dxa"/>
            <w:tcBorders>
              <w:top w:val="single" w:color="auto" w:sz="4" w:space="0"/>
              <w:left w:val="single" w:color="auto" w:sz="4" w:space="0"/>
              <w:bottom w:val="single" w:color="auto" w:sz="4" w:space="0"/>
              <w:right w:val="single" w:color="auto" w:sz="4" w:space="0"/>
            </w:tcBorders>
          </w:tcPr>
          <w:p w14:paraId="6E8D9065">
            <w:pPr>
              <w:pStyle w:val="54"/>
              <w:rPr>
                <w:rFonts w:eastAsia="宋体"/>
                <w:lang w:eastAsia="zh-CN"/>
              </w:rPr>
            </w:pPr>
            <w:r>
              <w:rPr>
                <w:lang w:eastAsia="zh-CN"/>
              </w:rPr>
              <w:t>AF</w:t>
            </w:r>
          </w:p>
        </w:tc>
      </w:tr>
      <w:tr w14:paraId="6FE4CB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58" w:type="dxa"/>
            <w:tcBorders>
              <w:top w:val="nil"/>
              <w:left w:val="single" w:color="auto" w:sz="4" w:space="0"/>
              <w:bottom w:val="single" w:color="auto" w:sz="4" w:space="0"/>
              <w:right w:val="single" w:color="auto" w:sz="4" w:space="0"/>
            </w:tcBorders>
          </w:tcPr>
          <w:p w14:paraId="024D1597">
            <w:pPr>
              <w:pStyle w:val="54"/>
              <w:rPr>
                <w:rFonts w:eastAsia="Times New Roman"/>
                <w:b/>
                <w:lang w:eastAsia="en-GB"/>
              </w:rPr>
            </w:pPr>
          </w:p>
        </w:tc>
        <w:tc>
          <w:tcPr>
            <w:tcW w:w="1866" w:type="dxa"/>
            <w:tcBorders>
              <w:top w:val="single" w:color="auto" w:sz="4" w:space="0"/>
              <w:left w:val="single" w:color="auto" w:sz="4" w:space="0"/>
              <w:bottom w:val="single" w:color="auto" w:sz="4" w:space="0"/>
              <w:right w:val="single" w:color="auto" w:sz="4" w:space="0"/>
            </w:tcBorders>
          </w:tcPr>
          <w:p w14:paraId="4E5E2DB1">
            <w:pPr>
              <w:pStyle w:val="54"/>
            </w:pPr>
            <w:r>
              <w:t>Notify</w:t>
            </w:r>
          </w:p>
        </w:tc>
        <w:tc>
          <w:tcPr>
            <w:tcW w:w="1819" w:type="dxa"/>
            <w:tcBorders>
              <w:top w:val="single" w:color="auto" w:sz="4" w:space="0"/>
              <w:left w:val="single" w:color="auto" w:sz="4" w:space="0"/>
              <w:bottom w:val="single" w:color="auto" w:sz="4" w:space="0"/>
              <w:right w:val="single" w:color="auto" w:sz="4" w:space="0"/>
            </w:tcBorders>
          </w:tcPr>
          <w:p w14:paraId="352F3B4B">
            <w:pPr>
              <w:pStyle w:val="54"/>
            </w:pPr>
            <w:r>
              <w:rPr>
                <w:rFonts w:eastAsia="Yu Mincho"/>
              </w:rPr>
              <w:t>Request/Response</w:t>
            </w:r>
          </w:p>
        </w:tc>
        <w:tc>
          <w:tcPr>
            <w:tcW w:w="1327" w:type="dxa"/>
            <w:tcBorders>
              <w:top w:val="single" w:color="auto" w:sz="4" w:space="0"/>
              <w:left w:val="single" w:color="auto" w:sz="4" w:space="0"/>
              <w:bottom w:val="single" w:color="auto" w:sz="4" w:space="0"/>
              <w:right w:val="single" w:color="auto" w:sz="4" w:space="0"/>
            </w:tcBorders>
          </w:tcPr>
          <w:p w14:paraId="5ED5F6AF">
            <w:pPr>
              <w:pStyle w:val="54"/>
              <w:rPr>
                <w:rFonts w:eastAsia="宋体"/>
                <w:lang w:eastAsia="zh-CN"/>
              </w:rPr>
            </w:pPr>
            <w:r>
              <w:rPr>
                <w:lang w:eastAsia="zh-CN"/>
              </w:rPr>
              <w:t>AF</w:t>
            </w:r>
          </w:p>
        </w:tc>
      </w:tr>
      <w:tr w14:paraId="006281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58" w:type="dxa"/>
            <w:tcBorders>
              <w:top w:val="single" w:color="auto" w:sz="4" w:space="0"/>
              <w:left w:val="single" w:color="auto" w:sz="4" w:space="0"/>
              <w:bottom w:val="nil"/>
              <w:right w:val="single" w:color="auto" w:sz="4" w:space="0"/>
            </w:tcBorders>
          </w:tcPr>
          <w:p w14:paraId="18CB12B7">
            <w:pPr>
              <w:pStyle w:val="54"/>
              <w:rPr>
                <w:rFonts w:eastAsia="宋体"/>
                <w:b/>
                <w:lang w:eastAsia="zh-CN"/>
              </w:rPr>
            </w:pPr>
            <w:r>
              <w:rPr>
                <w:rFonts w:eastAsia="宋体"/>
                <w:b/>
                <w:lang w:eastAsia="zh-CN"/>
              </w:rPr>
              <w:t>Nnef_AFsessionWithQoS</w:t>
            </w:r>
          </w:p>
        </w:tc>
        <w:tc>
          <w:tcPr>
            <w:tcW w:w="1866" w:type="dxa"/>
            <w:tcBorders>
              <w:top w:val="single" w:color="auto" w:sz="4" w:space="0"/>
              <w:left w:val="single" w:color="auto" w:sz="4" w:space="0"/>
              <w:bottom w:val="single" w:color="auto" w:sz="4" w:space="0"/>
              <w:right w:val="single" w:color="auto" w:sz="4" w:space="0"/>
            </w:tcBorders>
          </w:tcPr>
          <w:p w14:paraId="42AA2F86">
            <w:pPr>
              <w:pStyle w:val="54"/>
              <w:rPr>
                <w:rFonts w:eastAsia="宋体"/>
                <w:lang w:eastAsia="zh-CN"/>
              </w:rPr>
            </w:pPr>
            <w:r>
              <w:rPr>
                <w:rFonts w:eastAsia="Yu Mincho"/>
              </w:rPr>
              <w:t>Create</w:t>
            </w:r>
          </w:p>
        </w:tc>
        <w:tc>
          <w:tcPr>
            <w:tcW w:w="1819" w:type="dxa"/>
            <w:tcBorders>
              <w:top w:val="single" w:color="auto" w:sz="4" w:space="0"/>
              <w:left w:val="single" w:color="auto" w:sz="4" w:space="0"/>
              <w:bottom w:val="single" w:color="auto" w:sz="4" w:space="0"/>
              <w:right w:val="single" w:color="auto" w:sz="4" w:space="0"/>
            </w:tcBorders>
          </w:tcPr>
          <w:p w14:paraId="63F3DF64">
            <w:pPr>
              <w:pStyle w:val="54"/>
              <w:rPr>
                <w:rFonts w:eastAsia="宋体"/>
                <w:lang w:eastAsia="en-GB"/>
              </w:rPr>
            </w:pPr>
            <w:r>
              <w:rPr>
                <w:rFonts w:eastAsia="Yu Mincho"/>
              </w:rPr>
              <w:t>Request/Response</w:t>
            </w:r>
          </w:p>
        </w:tc>
        <w:tc>
          <w:tcPr>
            <w:tcW w:w="1327" w:type="dxa"/>
            <w:tcBorders>
              <w:top w:val="single" w:color="auto" w:sz="4" w:space="0"/>
              <w:left w:val="single" w:color="auto" w:sz="4" w:space="0"/>
              <w:bottom w:val="single" w:color="auto" w:sz="4" w:space="0"/>
              <w:right w:val="single" w:color="auto" w:sz="4" w:space="0"/>
            </w:tcBorders>
          </w:tcPr>
          <w:p w14:paraId="60592516">
            <w:pPr>
              <w:pStyle w:val="54"/>
              <w:rPr>
                <w:rFonts w:eastAsia="宋体"/>
                <w:lang w:eastAsia="zh-CN"/>
              </w:rPr>
            </w:pPr>
            <w:r>
              <w:rPr>
                <w:lang w:eastAsia="zh-CN"/>
              </w:rPr>
              <w:t>AF</w:t>
            </w:r>
          </w:p>
        </w:tc>
      </w:tr>
      <w:tr w14:paraId="6D7D46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58" w:type="dxa"/>
            <w:tcBorders>
              <w:top w:val="nil"/>
              <w:left w:val="single" w:color="auto" w:sz="4" w:space="0"/>
              <w:bottom w:val="nil"/>
              <w:right w:val="single" w:color="auto" w:sz="4" w:space="0"/>
            </w:tcBorders>
          </w:tcPr>
          <w:p w14:paraId="5142A122">
            <w:pPr>
              <w:pStyle w:val="54"/>
              <w:rPr>
                <w:rFonts w:eastAsia="Times New Roman"/>
                <w:b/>
                <w:lang w:eastAsia="zh-CN"/>
              </w:rPr>
            </w:pPr>
          </w:p>
        </w:tc>
        <w:tc>
          <w:tcPr>
            <w:tcW w:w="1866" w:type="dxa"/>
            <w:tcBorders>
              <w:top w:val="single" w:color="auto" w:sz="4" w:space="0"/>
              <w:left w:val="single" w:color="auto" w:sz="4" w:space="0"/>
              <w:bottom w:val="single" w:color="auto" w:sz="4" w:space="0"/>
              <w:right w:val="single" w:color="auto" w:sz="4" w:space="0"/>
            </w:tcBorders>
          </w:tcPr>
          <w:p w14:paraId="461C1B88">
            <w:pPr>
              <w:pStyle w:val="54"/>
              <w:rPr>
                <w:rFonts w:eastAsia="宋体"/>
                <w:lang w:eastAsia="zh-CN"/>
              </w:rPr>
            </w:pPr>
            <w:r>
              <w:t>Notify</w:t>
            </w:r>
          </w:p>
        </w:tc>
        <w:tc>
          <w:tcPr>
            <w:tcW w:w="1819" w:type="dxa"/>
            <w:tcBorders>
              <w:top w:val="single" w:color="auto" w:sz="4" w:space="0"/>
              <w:left w:val="single" w:color="auto" w:sz="4" w:space="0"/>
              <w:bottom w:val="single" w:color="auto" w:sz="4" w:space="0"/>
              <w:right w:val="single" w:color="auto" w:sz="4" w:space="0"/>
            </w:tcBorders>
          </w:tcPr>
          <w:p w14:paraId="505B004B">
            <w:pPr>
              <w:pStyle w:val="54"/>
              <w:rPr>
                <w:rFonts w:eastAsia="宋体"/>
                <w:lang w:eastAsia="en-GB"/>
              </w:rPr>
            </w:pPr>
            <w:r>
              <w:rPr>
                <w:rFonts w:eastAsia="Yu Mincho"/>
              </w:rPr>
              <w:t>Request/Response</w:t>
            </w:r>
          </w:p>
        </w:tc>
        <w:tc>
          <w:tcPr>
            <w:tcW w:w="1327" w:type="dxa"/>
            <w:tcBorders>
              <w:top w:val="single" w:color="auto" w:sz="4" w:space="0"/>
              <w:left w:val="single" w:color="auto" w:sz="4" w:space="0"/>
              <w:bottom w:val="single" w:color="auto" w:sz="4" w:space="0"/>
              <w:right w:val="single" w:color="auto" w:sz="4" w:space="0"/>
            </w:tcBorders>
          </w:tcPr>
          <w:p w14:paraId="012FFD4E">
            <w:pPr>
              <w:pStyle w:val="54"/>
              <w:rPr>
                <w:rFonts w:eastAsia="宋体"/>
                <w:lang w:eastAsia="zh-CN"/>
              </w:rPr>
            </w:pPr>
            <w:r>
              <w:rPr>
                <w:lang w:eastAsia="zh-CN"/>
              </w:rPr>
              <w:t>AF</w:t>
            </w:r>
          </w:p>
        </w:tc>
      </w:tr>
      <w:tr w14:paraId="3D2AB4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58" w:type="dxa"/>
            <w:tcBorders>
              <w:top w:val="nil"/>
              <w:left w:val="single" w:color="auto" w:sz="4" w:space="0"/>
              <w:bottom w:val="nil"/>
              <w:right w:val="single" w:color="auto" w:sz="4" w:space="0"/>
            </w:tcBorders>
          </w:tcPr>
          <w:p w14:paraId="34CF5063">
            <w:pPr>
              <w:pStyle w:val="54"/>
              <w:rPr>
                <w:rFonts w:eastAsia="Times New Roman"/>
                <w:b/>
                <w:lang w:eastAsia="zh-CN"/>
              </w:rPr>
            </w:pPr>
          </w:p>
        </w:tc>
        <w:tc>
          <w:tcPr>
            <w:tcW w:w="1866" w:type="dxa"/>
            <w:tcBorders>
              <w:top w:val="single" w:color="auto" w:sz="4" w:space="0"/>
              <w:left w:val="single" w:color="auto" w:sz="4" w:space="0"/>
              <w:bottom w:val="single" w:color="auto" w:sz="4" w:space="0"/>
              <w:right w:val="single" w:color="auto" w:sz="4" w:space="0"/>
            </w:tcBorders>
          </w:tcPr>
          <w:p w14:paraId="79B7AE0D">
            <w:pPr>
              <w:pStyle w:val="54"/>
              <w:rPr>
                <w:rFonts w:eastAsia="宋体"/>
                <w:lang w:eastAsia="zh-CN"/>
              </w:rPr>
            </w:pPr>
            <w:r>
              <w:rPr>
                <w:rFonts w:eastAsia="宋体"/>
                <w:lang w:eastAsia="zh-CN"/>
              </w:rPr>
              <w:t>Update</w:t>
            </w:r>
          </w:p>
        </w:tc>
        <w:tc>
          <w:tcPr>
            <w:tcW w:w="1819" w:type="dxa"/>
            <w:tcBorders>
              <w:top w:val="single" w:color="auto" w:sz="4" w:space="0"/>
              <w:left w:val="single" w:color="auto" w:sz="4" w:space="0"/>
              <w:bottom w:val="single" w:color="auto" w:sz="4" w:space="0"/>
              <w:right w:val="single" w:color="auto" w:sz="4" w:space="0"/>
            </w:tcBorders>
          </w:tcPr>
          <w:p w14:paraId="3A2EA24E">
            <w:pPr>
              <w:pStyle w:val="54"/>
              <w:rPr>
                <w:rFonts w:eastAsia="宋体"/>
                <w:lang w:eastAsia="en-GB"/>
              </w:rPr>
            </w:pPr>
            <w:r>
              <w:rPr>
                <w:rFonts w:eastAsia="Yu Mincho"/>
              </w:rPr>
              <w:t>Request/Response</w:t>
            </w:r>
          </w:p>
        </w:tc>
        <w:tc>
          <w:tcPr>
            <w:tcW w:w="1327" w:type="dxa"/>
            <w:tcBorders>
              <w:top w:val="single" w:color="auto" w:sz="4" w:space="0"/>
              <w:left w:val="single" w:color="auto" w:sz="4" w:space="0"/>
              <w:bottom w:val="single" w:color="auto" w:sz="4" w:space="0"/>
              <w:right w:val="single" w:color="auto" w:sz="4" w:space="0"/>
            </w:tcBorders>
          </w:tcPr>
          <w:p w14:paraId="1EE52188">
            <w:pPr>
              <w:pStyle w:val="54"/>
              <w:rPr>
                <w:rFonts w:eastAsia="宋体"/>
                <w:lang w:eastAsia="zh-CN"/>
              </w:rPr>
            </w:pPr>
            <w:r>
              <w:rPr>
                <w:lang w:eastAsia="zh-CN"/>
              </w:rPr>
              <w:t>AF</w:t>
            </w:r>
          </w:p>
        </w:tc>
      </w:tr>
      <w:tr w14:paraId="610A59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58" w:type="dxa"/>
            <w:tcBorders>
              <w:top w:val="nil"/>
              <w:left w:val="single" w:color="auto" w:sz="4" w:space="0"/>
              <w:bottom w:val="single" w:color="auto" w:sz="4" w:space="0"/>
              <w:right w:val="single" w:color="auto" w:sz="4" w:space="0"/>
            </w:tcBorders>
          </w:tcPr>
          <w:p w14:paraId="46791776">
            <w:pPr>
              <w:pStyle w:val="54"/>
              <w:rPr>
                <w:rFonts w:eastAsia="Times New Roman"/>
                <w:b/>
                <w:lang w:eastAsia="zh-CN"/>
              </w:rPr>
            </w:pPr>
          </w:p>
        </w:tc>
        <w:tc>
          <w:tcPr>
            <w:tcW w:w="1866" w:type="dxa"/>
            <w:tcBorders>
              <w:top w:val="single" w:color="auto" w:sz="4" w:space="0"/>
              <w:left w:val="single" w:color="auto" w:sz="4" w:space="0"/>
              <w:bottom w:val="single" w:color="auto" w:sz="4" w:space="0"/>
              <w:right w:val="single" w:color="auto" w:sz="4" w:space="0"/>
            </w:tcBorders>
          </w:tcPr>
          <w:p w14:paraId="59B777BF">
            <w:pPr>
              <w:pStyle w:val="54"/>
              <w:rPr>
                <w:lang w:eastAsia="en-GB"/>
              </w:rPr>
            </w:pPr>
            <w:r>
              <w:t>Revoke</w:t>
            </w:r>
          </w:p>
        </w:tc>
        <w:tc>
          <w:tcPr>
            <w:tcW w:w="1819" w:type="dxa"/>
            <w:tcBorders>
              <w:top w:val="single" w:color="auto" w:sz="4" w:space="0"/>
              <w:left w:val="single" w:color="auto" w:sz="4" w:space="0"/>
              <w:bottom w:val="single" w:color="auto" w:sz="4" w:space="0"/>
              <w:right w:val="single" w:color="auto" w:sz="4" w:space="0"/>
            </w:tcBorders>
          </w:tcPr>
          <w:p w14:paraId="6EF742C3">
            <w:pPr>
              <w:pStyle w:val="54"/>
              <w:rPr>
                <w:rFonts w:eastAsia="Yu Mincho"/>
              </w:rPr>
            </w:pPr>
            <w:r>
              <w:rPr>
                <w:rFonts w:eastAsia="Yu Mincho"/>
              </w:rPr>
              <w:t>Request/Response</w:t>
            </w:r>
          </w:p>
        </w:tc>
        <w:tc>
          <w:tcPr>
            <w:tcW w:w="1327" w:type="dxa"/>
            <w:tcBorders>
              <w:top w:val="single" w:color="auto" w:sz="4" w:space="0"/>
              <w:left w:val="single" w:color="auto" w:sz="4" w:space="0"/>
              <w:bottom w:val="single" w:color="auto" w:sz="4" w:space="0"/>
              <w:right w:val="single" w:color="auto" w:sz="4" w:space="0"/>
            </w:tcBorders>
          </w:tcPr>
          <w:p w14:paraId="32FCA70F">
            <w:pPr>
              <w:pStyle w:val="54"/>
              <w:rPr>
                <w:rFonts w:eastAsia="Times New Roman"/>
                <w:lang w:eastAsia="zh-CN"/>
              </w:rPr>
            </w:pPr>
            <w:r>
              <w:rPr>
                <w:lang w:eastAsia="zh-CN"/>
              </w:rPr>
              <w:t>AF</w:t>
            </w:r>
          </w:p>
        </w:tc>
      </w:tr>
      <w:tr w14:paraId="07B1FE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58" w:type="dxa"/>
            <w:tcBorders>
              <w:top w:val="single" w:color="auto" w:sz="4" w:space="0"/>
              <w:left w:val="single" w:color="auto" w:sz="4" w:space="0"/>
              <w:bottom w:val="single" w:color="auto" w:sz="4" w:space="0"/>
              <w:right w:val="single" w:color="auto" w:sz="4" w:space="0"/>
            </w:tcBorders>
          </w:tcPr>
          <w:p w14:paraId="1D33FC47">
            <w:pPr>
              <w:pStyle w:val="54"/>
              <w:rPr>
                <w:rFonts w:eastAsia="宋体"/>
                <w:b/>
                <w:lang w:eastAsia="zh-CN"/>
              </w:rPr>
            </w:pPr>
            <w:r>
              <w:rPr>
                <w:rFonts w:eastAsia="宋体"/>
                <w:b/>
                <w:lang w:eastAsia="zh-CN"/>
              </w:rPr>
              <w:t>Nnef_MSISDN-less_MO_SMS</w:t>
            </w:r>
          </w:p>
        </w:tc>
        <w:tc>
          <w:tcPr>
            <w:tcW w:w="1866" w:type="dxa"/>
            <w:tcBorders>
              <w:top w:val="single" w:color="auto" w:sz="4" w:space="0"/>
              <w:left w:val="single" w:color="auto" w:sz="4" w:space="0"/>
              <w:bottom w:val="single" w:color="auto" w:sz="4" w:space="0"/>
              <w:right w:val="single" w:color="auto" w:sz="4" w:space="0"/>
            </w:tcBorders>
          </w:tcPr>
          <w:p w14:paraId="2F4E9753">
            <w:pPr>
              <w:pStyle w:val="54"/>
              <w:rPr>
                <w:rFonts w:eastAsia="宋体"/>
                <w:lang w:eastAsia="zh-CN"/>
              </w:rPr>
            </w:pPr>
            <w:r>
              <w:t>Notify</w:t>
            </w:r>
          </w:p>
        </w:tc>
        <w:tc>
          <w:tcPr>
            <w:tcW w:w="1819" w:type="dxa"/>
            <w:tcBorders>
              <w:top w:val="single" w:color="auto" w:sz="4" w:space="0"/>
              <w:left w:val="single" w:color="auto" w:sz="4" w:space="0"/>
              <w:bottom w:val="single" w:color="auto" w:sz="4" w:space="0"/>
              <w:right w:val="single" w:color="auto" w:sz="4" w:space="0"/>
            </w:tcBorders>
          </w:tcPr>
          <w:p w14:paraId="00D284B2">
            <w:pPr>
              <w:pStyle w:val="54"/>
              <w:rPr>
                <w:rFonts w:eastAsia="宋体"/>
                <w:lang w:eastAsia="en-GB"/>
              </w:rPr>
            </w:pPr>
            <w:r>
              <w:t>Notify</w:t>
            </w:r>
          </w:p>
        </w:tc>
        <w:tc>
          <w:tcPr>
            <w:tcW w:w="1327" w:type="dxa"/>
            <w:tcBorders>
              <w:top w:val="single" w:color="auto" w:sz="4" w:space="0"/>
              <w:left w:val="single" w:color="auto" w:sz="4" w:space="0"/>
              <w:bottom w:val="single" w:color="auto" w:sz="4" w:space="0"/>
              <w:right w:val="single" w:color="auto" w:sz="4" w:space="0"/>
            </w:tcBorders>
          </w:tcPr>
          <w:p w14:paraId="3ED0884E">
            <w:pPr>
              <w:pStyle w:val="54"/>
              <w:rPr>
                <w:rFonts w:eastAsia="宋体"/>
                <w:lang w:eastAsia="zh-CN"/>
              </w:rPr>
            </w:pPr>
            <w:r>
              <w:rPr>
                <w:lang w:eastAsia="zh-CN"/>
              </w:rPr>
              <w:t>AF</w:t>
            </w:r>
          </w:p>
        </w:tc>
      </w:tr>
      <w:tr w14:paraId="630A60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58" w:type="dxa"/>
            <w:tcBorders>
              <w:top w:val="single" w:color="auto" w:sz="4" w:space="0"/>
              <w:left w:val="single" w:color="auto" w:sz="4" w:space="0"/>
              <w:bottom w:val="nil"/>
              <w:right w:val="single" w:color="auto" w:sz="4" w:space="0"/>
            </w:tcBorders>
          </w:tcPr>
          <w:p w14:paraId="6098A083">
            <w:pPr>
              <w:pStyle w:val="54"/>
              <w:rPr>
                <w:rFonts w:eastAsia="Times New Roman"/>
                <w:b/>
                <w:lang w:eastAsia="en-GB"/>
              </w:rPr>
            </w:pPr>
            <w:r>
              <w:rPr>
                <w:b/>
              </w:rPr>
              <w:t>Nnef_ServiceParameter</w:t>
            </w:r>
          </w:p>
        </w:tc>
        <w:tc>
          <w:tcPr>
            <w:tcW w:w="1866" w:type="dxa"/>
            <w:tcBorders>
              <w:top w:val="single" w:color="auto" w:sz="4" w:space="0"/>
              <w:left w:val="single" w:color="auto" w:sz="4" w:space="0"/>
              <w:bottom w:val="single" w:color="auto" w:sz="4" w:space="0"/>
              <w:right w:val="single" w:color="auto" w:sz="4" w:space="0"/>
            </w:tcBorders>
          </w:tcPr>
          <w:p w14:paraId="6A3FCA03">
            <w:pPr>
              <w:pStyle w:val="54"/>
            </w:pPr>
            <w:r>
              <w:rPr>
                <w:rFonts w:eastAsia="Yu Mincho"/>
              </w:rPr>
              <w:t>Create</w:t>
            </w:r>
          </w:p>
        </w:tc>
        <w:tc>
          <w:tcPr>
            <w:tcW w:w="1819" w:type="dxa"/>
            <w:tcBorders>
              <w:top w:val="single" w:color="auto" w:sz="4" w:space="0"/>
              <w:left w:val="single" w:color="auto" w:sz="4" w:space="0"/>
              <w:bottom w:val="single" w:color="auto" w:sz="4" w:space="0"/>
              <w:right w:val="single" w:color="auto" w:sz="4" w:space="0"/>
            </w:tcBorders>
          </w:tcPr>
          <w:p w14:paraId="0A352200">
            <w:pPr>
              <w:pStyle w:val="54"/>
            </w:pPr>
            <w:r>
              <w:rPr>
                <w:rFonts w:eastAsia="Yu Mincho"/>
              </w:rPr>
              <w:t>Request/Response</w:t>
            </w:r>
          </w:p>
        </w:tc>
        <w:tc>
          <w:tcPr>
            <w:tcW w:w="1327" w:type="dxa"/>
            <w:tcBorders>
              <w:top w:val="single" w:color="auto" w:sz="4" w:space="0"/>
              <w:left w:val="single" w:color="auto" w:sz="4" w:space="0"/>
              <w:bottom w:val="single" w:color="auto" w:sz="4" w:space="0"/>
              <w:right w:val="single" w:color="auto" w:sz="4" w:space="0"/>
            </w:tcBorders>
          </w:tcPr>
          <w:p w14:paraId="48D66796">
            <w:pPr>
              <w:pStyle w:val="54"/>
              <w:rPr>
                <w:rFonts w:eastAsia="宋体"/>
                <w:lang w:eastAsia="zh-CN"/>
              </w:rPr>
            </w:pPr>
            <w:r>
              <w:rPr>
                <w:lang w:eastAsia="zh-CN"/>
              </w:rPr>
              <w:t>AF</w:t>
            </w:r>
          </w:p>
        </w:tc>
      </w:tr>
      <w:tr w14:paraId="35CD72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58" w:type="dxa"/>
            <w:tcBorders>
              <w:top w:val="nil"/>
              <w:left w:val="single" w:color="auto" w:sz="4" w:space="0"/>
              <w:bottom w:val="nil"/>
              <w:right w:val="single" w:color="auto" w:sz="4" w:space="0"/>
            </w:tcBorders>
          </w:tcPr>
          <w:p w14:paraId="76581EB1">
            <w:pPr>
              <w:pStyle w:val="54"/>
              <w:rPr>
                <w:rFonts w:eastAsia="Times New Roman"/>
                <w:b/>
                <w:lang w:eastAsia="en-GB"/>
              </w:rPr>
            </w:pPr>
          </w:p>
        </w:tc>
        <w:tc>
          <w:tcPr>
            <w:tcW w:w="1866" w:type="dxa"/>
            <w:tcBorders>
              <w:top w:val="single" w:color="auto" w:sz="4" w:space="0"/>
              <w:left w:val="single" w:color="auto" w:sz="4" w:space="0"/>
              <w:bottom w:val="single" w:color="auto" w:sz="4" w:space="0"/>
              <w:right w:val="single" w:color="auto" w:sz="4" w:space="0"/>
            </w:tcBorders>
          </w:tcPr>
          <w:p w14:paraId="02959FD6">
            <w:pPr>
              <w:pStyle w:val="54"/>
            </w:pPr>
            <w:r>
              <w:rPr>
                <w:rFonts w:eastAsia="Yu Mincho"/>
              </w:rPr>
              <w:t>Update</w:t>
            </w:r>
          </w:p>
        </w:tc>
        <w:tc>
          <w:tcPr>
            <w:tcW w:w="1819" w:type="dxa"/>
            <w:tcBorders>
              <w:top w:val="single" w:color="auto" w:sz="4" w:space="0"/>
              <w:left w:val="single" w:color="auto" w:sz="4" w:space="0"/>
              <w:bottom w:val="single" w:color="auto" w:sz="4" w:space="0"/>
              <w:right w:val="single" w:color="auto" w:sz="4" w:space="0"/>
            </w:tcBorders>
          </w:tcPr>
          <w:p w14:paraId="767F0CDA">
            <w:pPr>
              <w:pStyle w:val="54"/>
            </w:pPr>
            <w:r>
              <w:rPr>
                <w:rFonts w:eastAsia="Yu Mincho"/>
              </w:rPr>
              <w:t>Request/Response</w:t>
            </w:r>
          </w:p>
        </w:tc>
        <w:tc>
          <w:tcPr>
            <w:tcW w:w="1327" w:type="dxa"/>
            <w:tcBorders>
              <w:top w:val="single" w:color="auto" w:sz="4" w:space="0"/>
              <w:left w:val="single" w:color="auto" w:sz="4" w:space="0"/>
              <w:bottom w:val="single" w:color="auto" w:sz="4" w:space="0"/>
              <w:right w:val="single" w:color="auto" w:sz="4" w:space="0"/>
            </w:tcBorders>
          </w:tcPr>
          <w:p w14:paraId="2EF12A59">
            <w:pPr>
              <w:pStyle w:val="54"/>
              <w:rPr>
                <w:rFonts w:eastAsia="宋体"/>
                <w:lang w:eastAsia="zh-CN"/>
              </w:rPr>
            </w:pPr>
            <w:r>
              <w:rPr>
                <w:lang w:eastAsia="zh-CN"/>
              </w:rPr>
              <w:t>AF</w:t>
            </w:r>
          </w:p>
        </w:tc>
      </w:tr>
      <w:tr w14:paraId="38F447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58" w:type="dxa"/>
            <w:tcBorders>
              <w:top w:val="nil"/>
              <w:left w:val="single" w:color="auto" w:sz="4" w:space="0"/>
              <w:bottom w:val="nil"/>
              <w:right w:val="single" w:color="auto" w:sz="4" w:space="0"/>
            </w:tcBorders>
          </w:tcPr>
          <w:p w14:paraId="7CEE9BD7">
            <w:pPr>
              <w:pStyle w:val="54"/>
              <w:rPr>
                <w:rFonts w:eastAsia="Times New Roman"/>
                <w:b/>
                <w:lang w:eastAsia="en-GB"/>
              </w:rPr>
            </w:pPr>
          </w:p>
        </w:tc>
        <w:tc>
          <w:tcPr>
            <w:tcW w:w="1866" w:type="dxa"/>
            <w:tcBorders>
              <w:top w:val="single" w:color="auto" w:sz="4" w:space="0"/>
              <w:left w:val="single" w:color="auto" w:sz="4" w:space="0"/>
              <w:bottom w:val="single" w:color="auto" w:sz="4" w:space="0"/>
              <w:right w:val="single" w:color="auto" w:sz="4" w:space="0"/>
            </w:tcBorders>
          </w:tcPr>
          <w:p w14:paraId="25977E57">
            <w:pPr>
              <w:pStyle w:val="54"/>
            </w:pPr>
            <w:r>
              <w:t>Delete</w:t>
            </w:r>
          </w:p>
        </w:tc>
        <w:tc>
          <w:tcPr>
            <w:tcW w:w="1819" w:type="dxa"/>
            <w:tcBorders>
              <w:top w:val="single" w:color="auto" w:sz="4" w:space="0"/>
              <w:left w:val="single" w:color="auto" w:sz="4" w:space="0"/>
              <w:bottom w:val="single" w:color="auto" w:sz="4" w:space="0"/>
              <w:right w:val="single" w:color="auto" w:sz="4" w:space="0"/>
            </w:tcBorders>
          </w:tcPr>
          <w:p w14:paraId="1F525C81">
            <w:pPr>
              <w:pStyle w:val="54"/>
            </w:pPr>
            <w:r>
              <w:rPr>
                <w:rFonts w:eastAsia="Yu Mincho"/>
              </w:rPr>
              <w:t>Request/Response</w:t>
            </w:r>
          </w:p>
        </w:tc>
        <w:tc>
          <w:tcPr>
            <w:tcW w:w="1327" w:type="dxa"/>
            <w:tcBorders>
              <w:top w:val="single" w:color="auto" w:sz="4" w:space="0"/>
              <w:left w:val="single" w:color="auto" w:sz="4" w:space="0"/>
              <w:bottom w:val="single" w:color="auto" w:sz="4" w:space="0"/>
              <w:right w:val="single" w:color="auto" w:sz="4" w:space="0"/>
            </w:tcBorders>
          </w:tcPr>
          <w:p w14:paraId="247371E2">
            <w:pPr>
              <w:pStyle w:val="54"/>
              <w:rPr>
                <w:rFonts w:eastAsia="宋体"/>
                <w:lang w:eastAsia="zh-CN"/>
              </w:rPr>
            </w:pPr>
            <w:r>
              <w:rPr>
                <w:lang w:eastAsia="zh-CN"/>
              </w:rPr>
              <w:t>AF</w:t>
            </w:r>
          </w:p>
        </w:tc>
      </w:tr>
      <w:tr w14:paraId="01418E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58" w:type="dxa"/>
            <w:tcBorders>
              <w:top w:val="nil"/>
              <w:left w:val="single" w:color="auto" w:sz="4" w:space="0"/>
              <w:bottom w:val="single" w:color="auto" w:sz="4" w:space="0"/>
              <w:right w:val="single" w:color="auto" w:sz="4" w:space="0"/>
            </w:tcBorders>
          </w:tcPr>
          <w:p w14:paraId="5E5FA61C">
            <w:pPr>
              <w:pStyle w:val="54"/>
              <w:rPr>
                <w:rFonts w:eastAsia="宋体"/>
                <w:lang w:eastAsia="zh-CN"/>
              </w:rPr>
            </w:pPr>
          </w:p>
        </w:tc>
        <w:tc>
          <w:tcPr>
            <w:tcW w:w="1866" w:type="dxa"/>
            <w:tcBorders>
              <w:top w:val="single" w:color="auto" w:sz="4" w:space="0"/>
              <w:left w:val="single" w:color="auto" w:sz="4" w:space="0"/>
              <w:bottom w:val="single" w:color="auto" w:sz="4" w:space="0"/>
              <w:right w:val="single" w:color="auto" w:sz="4" w:space="0"/>
            </w:tcBorders>
          </w:tcPr>
          <w:p w14:paraId="09E242AC">
            <w:pPr>
              <w:pStyle w:val="54"/>
              <w:rPr>
                <w:rFonts w:eastAsia="Times New Roman"/>
                <w:lang w:eastAsia="en-GB"/>
              </w:rPr>
            </w:pPr>
            <w:r>
              <w:t>Get</w:t>
            </w:r>
          </w:p>
        </w:tc>
        <w:tc>
          <w:tcPr>
            <w:tcW w:w="1819" w:type="dxa"/>
            <w:tcBorders>
              <w:top w:val="single" w:color="auto" w:sz="4" w:space="0"/>
              <w:left w:val="single" w:color="auto" w:sz="4" w:space="0"/>
              <w:bottom w:val="single" w:color="auto" w:sz="4" w:space="0"/>
              <w:right w:val="single" w:color="auto" w:sz="4" w:space="0"/>
            </w:tcBorders>
          </w:tcPr>
          <w:p w14:paraId="3B138E0F">
            <w:pPr>
              <w:pStyle w:val="54"/>
            </w:pPr>
            <w:r>
              <w:t>Request/Response</w:t>
            </w:r>
          </w:p>
        </w:tc>
        <w:tc>
          <w:tcPr>
            <w:tcW w:w="1327" w:type="dxa"/>
            <w:tcBorders>
              <w:top w:val="single" w:color="auto" w:sz="4" w:space="0"/>
              <w:left w:val="single" w:color="auto" w:sz="4" w:space="0"/>
              <w:bottom w:val="single" w:color="auto" w:sz="4" w:space="0"/>
              <w:right w:val="single" w:color="auto" w:sz="4" w:space="0"/>
            </w:tcBorders>
          </w:tcPr>
          <w:p w14:paraId="333DF813">
            <w:pPr>
              <w:pStyle w:val="54"/>
              <w:rPr>
                <w:lang w:eastAsia="zh-CN"/>
              </w:rPr>
            </w:pPr>
            <w:r>
              <w:rPr>
                <w:lang w:eastAsia="zh-CN"/>
              </w:rPr>
              <w:t>AF</w:t>
            </w:r>
          </w:p>
        </w:tc>
      </w:tr>
      <w:tr w14:paraId="5FDBDA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58" w:type="dxa"/>
            <w:tcBorders>
              <w:top w:val="single" w:color="auto" w:sz="4" w:space="0"/>
              <w:left w:val="single" w:color="auto" w:sz="4" w:space="0"/>
              <w:bottom w:val="nil"/>
              <w:right w:val="single" w:color="auto" w:sz="4" w:space="0"/>
            </w:tcBorders>
          </w:tcPr>
          <w:p w14:paraId="67ED14D4">
            <w:pPr>
              <w:pStyle w:val="54"/>
              <w:rPr>
                <w:b/>
                <w:lang w:eastAsia="en-GB"/>
              </w:rPr>
            </w:pPr>
            <w:r>
              <w:rPr>
                <w:b/>
              </w:rPr>
              <w:t>Nnef_APISupportCapability</w:t>
            </w:r>
          </w:p>
        </w:tc>
        <w:tc>
          <w:tcPr>
            <w:tcW w:w="1866" w:type="dxa"/>
            <w:tcBorders>
              <w:top w:val="single" w:color="auto" w:sz="4" w:space="0"/>
              <w:left w:val="single" w:color="auto" w:sz="4" w:space="0"/>
              <w:bottom w:val="single" w:color="auto" w:sz="4" w:space="0"/>
              <w:right w:val="single" w:color="auto" w:sz="4" w:space="0"/>
            </w:tcBorders>
          </w:tcPr>
          <w:p w14:paraId="65052E6F">
            <w:pPr>
              <w:pStyle w:val="54"/>
            </w:pPr>
            <w:r>
              <w:t>Subscribe</w:t>
            </w:r>
          </w:p>
        </w:tc>
        <w:tc>
          <w:tcPr>
            <w:tcW w:w="1819" w:type="dxa"/>
            <w:tcBorders>
              <w:top w:val="single" w:color="auto" w:sz="4" w:space="0"/>
              <w:left w:val="single" w:color="auto" w:sz="4" w:space="0"/>
              <w:bottom w:val="single" w:color="auto" w:sz="4" w:space="0"/>
              <w:right w:val="single" w:color="auto" w:sz="4" w:space="0"/>
            </w:tcBorders>
          </w:tcPr>
          <w:p w14:paraId="2F3E007A">
            <w:pPr>
              <w:pStyle w:val="54"/>
            </w:pPr>
            <w:r>
              <w:t>Subscribe/Notify</w:t>
            </w:r>
          </w:p>
        </w:tc>
        <w:tc>
          <w:tcPr>
            <w:tcW w:w="1327" w:type="dxa"/>
            <w:tcBorders>
              <w:top w:val="single" w:color="auto" w:sz="4" w:space="0"/>
              <w:left w:val="single" w:color="auto" w:sz="4" w:space="0"/>
              <w:bottom w:val="single" w:color="auto" w:sz="4" w:space="0"/>
              <w:right w:val="single" w:color="auto" w:sz="4" w:space="0"/>
            </w:tcBorders>
          </w:tcPr>
          <w:p w14:paraId="1992CB03">
            <w:pPr>
              <w:pStyle w:val="54"/>
              <w:rPr>
                <w:rFonts w:eastAsia="宋体"/>
                <w:lang w:eastAsia="zh-CN"/>
              </w:rPr>
            </w:pPr>
            <w:r>
              <w:rPr>
                <w:lang w:eastAsia="zh-CN"/>
              </w:rPr>
              <w:t>AF</w:t>
            </w:r>
          </w:p>
        </w:tc>
      </w:tr>
      <w:tr w14:paraId="31B413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58" w:type="dxa"/>
            <w:tcBorders>
              <w:top w:val="nil"/>
              <w:left w:val="single" w:color="auto" w:sz="4" w:space="0"/>
              <w:bottom w:val="nil"/>
              <w:right w:val="single" w:color="auto" w:sz="4" w:space="0"/>
            </w:tcBorders>
          </w:tcPr>
          <w:p w14:paraId="5625C3A0">
            <w:pPr>
              <w:pStyle w:val="54"/>
              <w:rPr>
                <w:rFonts w:eastAsia="Times New Roman"/>
                <w:b/>
                <w:lang w:eastAsia="en-GB"/>
              </w:rPr>
            </w:pPr>
          </w:p>
        </w:tc>
        <w:tc>
          <w:tcPr>
            <w:tcW w:w="1866" w:type="dxa"/>
            <w:tcBorders>
              <w:top w:val="single" w:color="auto" w:sz="4" w:space="0"/>
              <w:left w:val="single" w:color="auto" w:sz="4" w:space="0"/>
              <w:bottom w:val="single" w:color="auto" w:sz="4" w:space="0"/>
              <w:right w:val="single" w:color="auto" w:sz="4" w:space="0"/>
            </w:tcBorders>
          </w:tcPr>
          <w:p w14:paraId="2CF11CC9">
            <w:pPr>
              <w:pStyle w:val="54"/>
            </w:pPr>
            <w:r>
              <w:t>Unsubscribe</w:t>
            </w:r>
          </w:p>
        </w:tc>
        <w:tc>
          <w:tcPr>
            <w:tcW w:w="1819" w:type="dxa"/>
            <w:tcBorders>
              <w:top w:val="single" w:color="auto" w:sz="4" w:space="0"/>
              <w:left w:val="single" w:color="auto" w:sz="4" w:space="0"/>
              <w:bottom w:val="single" w:color="auto" w:sz="4" w:space="0"/>
              <w:right w:val="single" w:color="auto" w:sz="4" w:space="0"/>
            </w:tcBorders>
          </w:tcPr>
          <w:p w14:paraId="1528461A">
            <w:pPr>
              <w:pStyle w:val="54"/>
            </w:pPr>
            <w:r>
              <w:t>Subscribe/Notify</w:t>
            </w:r>
          </w:p>
        </w:tc>
        <w:tc>
          <w:tcPr>
            <w:tcW w:w="1327" w:type="dxa"/>
            <w:tcBorders>
              <w:top w:val="single" w:color="auto" w:sz="4" w:space="0"/>
              <w:left w:val="single" w:color="auto" w:sz="4" w:space="0"/>
              <w:bottom w:val="single" w:color="auto" w:sz="4" w:space="0"/>
              <w:right w:val="single" w:color="auto" w:sz="4" w:space="0"/>
            </w:tcBorders>
          </w:tcPr>
          <w:p w14:paraId="4E4CD7D4">
            <w:pPr>
              <w:pStyle w:val="54"/>
              <w:rPr>
                <w:rFonts w:eastAsia="宋体"/>
                <w:lang w:eastAsia="zh-CN"/>
              </w:rPr>
            </w:pPr>
            <w:r>
              <w:rPr>
                <w:lang w:eastAsia="zh-CN"/>
              </w:rPr>
              <w:t>AF</w:t>
            </w:r>
          </w:p>
        </w:tc>
      </w:tr>
      <w:tr w14:paraId="0218D0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58" w:type="dxa"/>
            <w:tcBorders>
              <w:top w:val="nil"/>
              <w:left w:val="single" w:color="auto" w:sz="4" w:space="0"/>
              <w:bottom w:val="single" w:color="auto" w:sz="4" w:space="0"/>
              <w:right w:val="single" w:color="auto" w:sz="4" w:space="0"/>
            </w:tcBorders>
          </w:tcPr>
          <w:p w14:paraId="365D2A65">
            <w:pPr>
              <w:pStyle w:val="54"/>
              <w:rPr>
                <w:rFonts w:eastAsia="Times New Roman"/>
                <w:b/>
                <w:lang w:eastAsia="en-GB"/>
              </w:rPr>
            </w:pPr>
          </w:p>
        </w:tc>
        <w:tc>
          <w:tcPr>
            <w:tcW w:w="1866" w:type="dxa"/>
            <w:tcBorders>
              <w:top w:val="single" w:color="auto" w:sz="4" w:space="0"/>
              <w:left w:val="single" w:color="auto" w:sz="4" w:space="0"/>
              <w:bottom w:val="single" w:color="auto" w:sz="4" w:space="0"/>
              <w:right w:val="single" w:color="auto" w:sz="4" w:space="0"/>
            </w:tcBorders>
          </w:tcPr>
          <w:p w14:paraId="5AD8FB4A">
            <w:pPr>
              <w:pStyle w:val="54"/>
            </w:pPr>
            <w:r>
              <w:t>Notify</w:t>
            </w:r>
          </w:p>
        </w:tc>
        <w:tc>
          <w:tcPr>
            <w:tcW w:w="1819" w:type="dxa"/>
            <w:tcBorders>
              <w:top w:val="single" w:color="auto" w:sz="4" w:space="0"/>
              <w:left w:val="single" w:color="auto" w:sz="4" w:space="0"/>
              <w:bottom w:val="single" w:color="auto" w:sz="4" w:space="0"/>
              <w:right w:val="single" w:color="auto" w:sz="4" w:space="0"/>
            </w:tcBorders>
          </w:tcPr>
          <w:p w14:paraId="6421F45D">
            <w:pPr>
              <w:pStyle w:val="54"/>
            </w:pPr>
            <w:r>
              <w:t>Subscribe/Notify</w:t>
            </w:r>
          </w:p>
        </w:tc>
        <w:tc>
          <w:tcPr>
            <w:tcW w:w="1327" w:type="dxa"/>
            <w:tcBorders>
              <w:top w:val="single" w:color="auto" w:sz="4" w:space="0"/>
              <w:left w:val="single" w:color="auto" w:sz="4" w:space="0"/>
              <w:bottom w:val="single" w:color="auto" w:sz="4" w:space="0"/>
              <w:right w:val="single" w:color="auto" w:sz="4" w:space="0"/>
            </w:tcBorders>
          </w:tcPr>
          <w:p w14:paraId="28D3B391">
            <w:pPr>
              <w:pStyle w:val="54"/>
              <w:rPr>
                <w:rFonts w:eastAsia="宋体"/>
                <w:lang w:eastAsia="zh-CN"/>
              </w:rPr>
            </w:pPr>
            <w:r>
              <w:rPr>
                <w:lang w:eastAsia="zh-CN"/>
              </w:rPr>
              <w:t>AF</w:t>
            </w:r>
          </w:p>
        </w:tc>
      </w:tr>
      <w:tr w14:paraId="78CB81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58" w:type="dxa"/>
            <w:tcBorders>
              <w:top w:val="single" w:color="auto" w:sz="4" w:space="0"/>
              <w:left w:val="single" w:color="auto" w:sz="4" w:space="0"/>
              <w:bottom w:val="nil"/>
              <w:right w:val="single" w:color="auto" w:sz="4" w:space="0"/>
            </w:tcBorders>
          </w:tcPr>
          <w:p w14:paraId="46932E43">
            <w:pPr>
              <w:pStyle w:val="54"/>
              <w:rPr>
                <w:rFonts w:eastAsia="宋体"/>
                <w:b/>
                <w:lang w:eastAsia="zh-CN"/>
              </w:rPr>
            </w:pPr>
            <w:r>
              <w:rPr>
                <w:rFonts w:eastAsia="宋体"/>
                <w:b/>
                <w:lang w:eastAsia="zh-CN"/>
              </w:rPr>
              <w:t>Nnef_NIDDConfiguration</w:t>
            </w:r>
          </w:p>
        </w:tc>
        <w:tc>
          <w:tcPr>
            <w:tcW w:w="1866" w:type="dxa"/>
            <w:tcBorders>
              <w:top w:val="single" w:color="auto" w:sz="4" w:space="0"/>
              <w:left w:val="single" w:color="auto" w:sz="4" w:space="0"/>
              <w:bottom w:val="single" w:color="auto" w:sz="4" w:space="0"/>
              <w:right w:val="single" w:color="auto" w:sz="4" w:space="0"/>
            </w:tcBorders>
          </w:tcPr>
          <w:p w14:paraId="7748E079">
            <w:pPr>
              <w:pStyle w:val="54"/>
              <w:rPr>
                <w:rFonts w:eastAsia="宋体"/>
                <w:lang w:eastAsia="zh-CN"/>
              </w:rPr>
            </w:pPr>
            <w:r>
              <w:rPr>
                <w:rFonts w:eastAsia="Yu Mincho"/>
              </w:rPr>
              <w:t>Create</w:t>
            </w:r>
          </w:p>
        </w:tc>
        <w:tc>
          <w:tcPr>
            <w:tcW w:w="1819" w:type="dxa"/>
            <w:tcBorders>
              <w:top w:val="single" w:color="auto" w:sz="4" w:space="0"/>
              <w:left w:val="single" w:color="auto" w:sz="4" w:space="0"/>
              <w:bottom w:val="single" w:color="auto" w:sz="4" w:space="0"/>
              <w:right w:val="single" w:color="auto" w:sz="4" w:space="0"/>
            </w:tcBorders>
          </w:tcPr>
          <w:p w14:paraId="6A347155">
            <w:pPr>
              <w:pStyle w:val="54"/>
              <w:rPr>
                <w:rFonts w:eastAsia="宋体"/>
                <w:lang w:eastAsia="en-GB"/>
              </w:rPr>
            </w:pPr>
            <w:r>
              <w:rPr>
                <w:rFonts w:eastAsia="宋体"/>
              </w:rPr>
              <w:t>Request/Response</w:t>
            </w:r>
          </w:p>
        </w:tc>
        <w:tc>
          <w:tcPr>
            <w:tcW w:w="1327" w:type="dxa"/>
            <w:tcBorders>
              <w:top w:val="single" w:color="auto" w:sz="4" w:space="0"/>
              <w:left w:val="single" w:color="auto" w:sz="4" w:space="0"/>
              <w:bottom w:val="single" w:color="auto" w:sz="4" w:space="0"/>
              <w:right w:val="single" w:color="auto" w:sz="4" w:space="0"/>
            </w:tcBorders>
          </w:tcPr>
          <w:p w14:paraId="724C58D0">
            <w:pPr>
              <w:pStyle w:val="54"/>
              <w:rPr>
                <w:rFonts w:eastAsia="宋体"/>
                <w:lang w:eastAsia="zh-CN"/>
              </w:rPr>
            </w:pPr>
            <w:r>
              <w:rPr>
                <w:rFonts w:eastAsia="宋体"/>
                <w:lang w:eastAsia="zh-CN"/>
              </w:rPr>
              <w:t>AF</w:t>
            </w:r>
          </w:p>
        </w:tc>
      </w:tr>
      <w:tr w14:paraId="25B8F7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58" w:type="dxa"/>
            <w:tcBorders>
              <w:top w:val="nil"/>
              <w:left w:val="single" w:color="auto" w:sz="4" w:space="0"/>
              <w:bottom w:val="nil"/>
              <w:right w:val="single" w:color="auto" w:sz="4" w:space="0"/>
            </w:tcBorders>
          </w:tcPr>
          <w:p w14:paraId="3509D01A">
            <w:pPr>
              <w:pStyle w:val="54"/>
              <w:rPr>
                <w:rFonts w:eastAsia="Times New Roman"/>
                <w:b/>
                <w:lang w:eastAsia="zh-CN"/>
              </w:rPr>
            </w:pPr>
          </w:p>
        </w:tc>
        <w:tc>
          <w:tcPr>
            <w:tcW w:w="1866" w:type="dxa"/>
            <w:tcBorders>
              <w:top w:val="single" w:color="auto" w:sz="4" w:space="0"/>
              <w:left w:val="single" w:color="auto" w:sz="4" w:space="0"/>
              <w:bottom w:val="single" w:color="auto" w:sz="4" w:space="0"/>
              <w:right w:val="single" w:color="auto" w:sz="4" w:space="0"/>
            </w:tcBorders>
          </w:tcPr>
          <w:p w14:paraId="4225DE0C">
            <w:pPr>
              <w:pStyle w:val="54"/>
              <w:rPr>
                <w:rFonts w:eastAsia="宋体"/>
                <w:lang w:eastAsia="zh-CN"/>
              </w:rPr>
            </w:pPr>
            <w:r>
              <w:rPr>
                <w:rFonts w:eastAsia="宋体"/>
                <w:lang w:eastAsia="zh-CN"/>
              </w:rPr>
              <w:t>TriggerNotify</w:t>
            </w:r>
          </w:p>
        </w:tc>
        <w:tc>
          <w:tcPr>
            <w:tcW w:w="1819" w:type="dxa"/>
            <w:tcBorders>
              <w:top w:val="single" w:color="auto" w:sz="4" w:space="0"/>
              <w:left w:val="single" w:color="auto" w:sz="4" w:space="0"/>
              <w:bottom w:val="single" w:color="auto" w:sz="4" w:space="0"/>
              <w:right w:val="single" w:color="auto" w:sz="4" w:space="0"/>
            </w:tcBorders>
          </w:tcPr>
          <w:p w14:paraId="5B91E899">
            <w:pPr>
              <w:pStyle w:val="54"/>
              <w:rPr>
                <w:rFonts w:eastAsia="宋体"/>
                <w:lang w:eastAsia="en-GB"/>
              </w:rPr>
            </w:pPr>
            <w:r>
              <w:rPr>
                <w:rFonts w:eastAsia="宋体"/>
                <w:lang w:eastAsia="zh-CN"/>
              </w:rPr>
              <w:t>Subscribe/Notify</w:t>
            </w:r>
          </w:p>
        </w:tc>
        <w:tc>
          <w:tcPr>
            <w:tcW w:w="1327" w:type="dxa"/>
            <w:tcBorders>
              <w:top w:val="single" w:color="auto" w:sz="4" w:space="0"/>
              <w:left w:val="single" w:color="auto" w:sz="4" w:space="0"/>
              <w:bottom w:val="single" w:color="auto" w:sz="4" w:space="0"/>
              <w:right w:val="single" w:color="auto" w:sz="4" w:space="0"/>
            </w:tcBorders>
          </w:tcPr>
          <w:p w14:paraId="0056F543">
            <w:pPr>
              <w:pStyle w:val="54"/>
              <w:rPr>
                <w:rFonts w:eastAsia="宋体"/>
                <w:lang w:eastAsia="zh-CN"/>
              </w:rPr>
            </w:pPr>
            <w:r>
              <w:rPr>
                <w:lang w:eastAsia="zh-CN"/>
              </w:rPr>
              <w:t>AF</w:t>
            </w:r>
          </w:p>
        </w:tc>
      </w:tr>
      <w:tr w14:paraId="6AED46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58" w:type="dxa"/>
            <w:tcBorders>
              <w:top w:val="nil"/>
              <w:left w:val="single" w:color="auto" w:sz="4" w:space="0"/>
              <w:bottom w:val="nil"/>
              <w:right w:val="single" w:color="auto" w:sz="4" w:space="0"/>
            </w:tcBorders>
          </w:tcPr>
          <w:p w14:paraId="2192789C">
            <w:pPr>
              <w:pStyle w:val="54"/>
              <w:rPr>
                <w:rFonts w:eastAsia="Times New Roman"/>
                <w:b/>
                <w:lang w:eastAsia="zh-CN"/>
              </w:rPr>
            </w:pPr>
          </w:p>
        </w:tc>
        <w:tc>
          <w:tcPr>
            <w:tcW w:w="1866" w:type="dxa"/>
            <w:tcBorders>
              <w:top w:val="single" w:color="auto" w:sz="4" w:space="0"/>
              <w:left w:val="single" w:color="auto" w:sz="4" w:space="0"/>
              <w:bottom w:val="single" w:color="auto" w:sz="4" w:space="0"/>
              <w:right w:val="single" w:color="auto" w:sz="4" w:space="0"/>
            </w:tcBorders>
          </w:tcPr>
          <w:p w14:paraId="6D991B8B">
            <w:pPr>
              <w:pStyle w:val="54"/>
              <w:rPr>
                <w:rFonts w:eastAsia="宋体"/>
                <w:lang w:eastAsia="zh-CN"/>
              </w:rPr>
            </w:pPr>
            <w:r>
              <w:rPr>
                <w:rFonts w:eastAsia="宋体"/>
                <w:lang w:eastAsia="zh-CN"/>
              </w:rPr>
              <w:t>UpdateNotify</w:t>
            </w:r>
          </w:p>
        </w:tc>
        <w:tc>
          <w:tcPr>
            <w:tcW w:w="1819" w:type="dxa"/>
            <w:tcBorders>
              <w:top w:val="single" w:color="auto" w:sz="4" w:space="0"/>
              <w:left w:val="single" w:color="auto" w:sz="4" w:space="0"/>
              <w:bottom w:val="single" w:color="auto" w:sz="4" w:space="0"/>
              <w:right w:val="single" w:color="auto" w:sz="4" w:space="0"/>
            </w:tcBorders>
          </w:tcPr>
          <w:p w14:paraId="3AFE133D">
            <w:pPr>
              <w:pStyle w:val="54"/>
              <w:rPr>
                <w:rFonts w:eastAsia="宋体"/>
                <w:lang w:eastAsia="en-GB"/>
              </w:rPr>
            </w:pPr>
            <w:r>
              <w:rPr>
                <w:rFonts w:eastAsia="宋体"/>
              </w:rPr>
              <w:t>Subscribe/Notify</w:t>
            </w:r>
          </w:p>
        </w:tc>
        <w:tc>
          <w:tcPr>
            <w:tcW w:w="1327" w:type="dxa"/>
            <w:tcBorders>
              <w:top w:val="single" w:color="auto" w:sz="4" w:space="0"/>
              <w:left w:val="single" w:color="auto" w:sz="4" w:space="0"/>
              <w:bottom w:val="single" w:color="auto" w:sz="4" w:space="0"/>
              <w:right w:val="single" w:color="auto" w:sz="4" w:space="0"/>
            </w:tcBorders>
          </w:tcPr>
          <w:p w14:paraId="421E61FB">
            <w:pPr>
              <w:pStyle w:val="54"/>
              <w:rPr>
                <w:rFonts w:eastAsia="宋体"/>
                <w:lang w:eastAsia="zh-CN"/>
              </w:rPr>
            </w:pPr>
            <w:r>
              <w:rPr>
                <w:lang w:eastAsia="zh-CN"/>
              </w:rPr>
              <w:t>AF</w:t>
            </w:r>
          </w:p>
        </w:tc>
      </w:tr>
      <w:tr w14:paraId="4A2561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58" w:type="dxa"/>
            <w:tcBorders>
              <w:top w:val="nil"/>
              <w:left w:val="single" w:color="auto" w:sz="4" w:space="0"/>
              <w:bottom w:val="single" w:color="auto" w:sz="4" w:space="0"/>
              <w:right w:val="single" w:color="auto" w:sz="4" w:space="0"/>
            </w:tcBorders>
          </w:tcPr>
          <w:p w14:paraId="455BA907">
            <w:pPr>
              <w:pStyle w:val="54"/>
              <w:rPr>
                <w:rFonts w:eastAsia="Times New Roman"/>
                <w:b/>
                <w:lang w:eastAsia="zh-CN"/>
              </w:rPr>
            </w:pPr>
          </w:p>
        </w:tc>
        <w:tc>
          <w:tcPr>
            <w:tcW w:w="1866" w:type="dxa"/>
            <w:tcBorders>
              <w:top w:val="single" w:color="auto" w:sz="4" w:space="0"/>
              <w:left w:val="single" w:color="auto" w:sz="4" w:space="0"/>
              <w:bottom w:val="single" w:color="auto" w:sz="4" w:space="0"/>
              <w:right w:val="single" w:color="auto" w:sz="4" w:space="0"/>
            </w:tcBorders>
          </w:tcPr>
          <w:p w14:paraId="5D9E992C">
            <w:pPr>
              <w:pStyle w:val="54"/>
              <w:rPr>
                <w:rFonts w:eastAsia="宋体"/>
                <w:lang w:eastAsia="zh-CN"/>
              </w:rPr>
            </w:pPr>
            <w:r>
              <w:rPr>
                <w:rFonts w:eastAsia="宋体"/>
                <w:lang w:eastAsia="zh-CN"/>
              </w:rPr>
              <w:t>Delete</w:t>
            </w:r>
          </w:p>
        </w:tc>
        <w:tc>
          <w:tcPr>
            <w:tcW w:w="1819" w:type="dxa"/>
            <w:tcBorders>
              <w:top w:val="single" w:color="auto" w:sz="4" w:space="0"/>
              <w:left w:val="single" w:color="auto" w:sz="4" w:space="0"/>
              <w:bottom w:val="single" w:color="auto" w:sz="4" w:space="0"/>
              <w:right w:val="single" w:color="auto" w:sz="4" w:space="0"/>
            </w:tcBorders>
          </w:tcPr>
          <w:p w14:paraId="135E4449">
            <w:pPr>
              <w:pStyle w:val="54"/>
              <w:rPr>
                <w:rFonts w:eastAsia="宋体"/>
                <w:lang w:eastAsia="en-GB"/>
              </w:rPr>
            </w:pPr>
            <w:r>
              <w:rPr>
                <w:rFonts w:eastAsia="宋体"/>
              </w:rPr>
              <w:t>Request/Response</w:t>
            </w:r>
          </w:p>
        </w:tc>
        <w:tc>
          <w:tcPr>
            <w:tcW w:w="1327" w:type="dxa"/>
            <w:tcBorders>
              <w:top w:val="single" w:color="auto" w:sz="4" w:space="0"/>
              <w:left w:val="single" w:color="auto" w:sz="4" w:space="0"/>
              <w:bottom w:val="single" w:color="auto" w:sz="4" w:space="0"/>
              <w:right w:val="single" w:color="auto" w:sz="4" w:space="0"/>
            </w:tcBorders>
          </w:tcPr>
          <w:p w14:paraId="1358FE4A">
            <w:pPr>
              <w:pStyle w:val="54"/>
              <w:rPr>
                <w:rFonts w:eastAsia="宋体"/>
                <w:lang w:eastAsia="zh-CN"/>
              </w:rPr>
            </w:pPr>
            <w:r>
              <w:rPr>
                <w:lang w:eastAsia="zh-CN"/>
              </w:rPr>
              <w:t>AF</w:t>
            </w:r>
          </w:p>
        </w:tc>
      </w:tr>
      <w:tr w14:paraId="74E876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58" w:type="dxa"/>
            <w:tcBorders>
              <w:top w:val="single" w:color="auto" w:sz="4" w:space="0"/>
              <w:left w:val="single" w:color="auto" w:sz="4" w:space="0"/>
              <w:bottom w:val="nil"/>
              <w:right w:val="single" w:color="auto" w:sz="4" w:space="0"/>
            </w:tcBorders>
          </w:tcPr>
          <w:p w14:paraId="6B102263">
            <w:pPr>
              <w:pStyle w:val="54"/>
              <w:rPr>
                <w:rFonts w:eastAsia="宋体"/>
                <w:b/>
                <w:lang w:eastAsia="zh-CN"/>
              </w:rPr>
            </w:pPr>
            <w:r>
              <w:rPr>
                <w:rFonts w:eastAsia="宋体"/>
                <w:b/>
                <w:lang w:eastAsia="zh-CN"/>
              </w:rPr>
              <w:t>Nnef_NIDD</w:t>
            </w:r>
          </w:p>
        </w:tc>
        <w:tc>
          <w:tcPr>
            <w:tcW w:w="1866" w:type="dxa"/>
            <w:tcBorders>
              <w:top w:val="single" w:color="auto" w:sz="4" w:space="0"/>
              <w:left w:val="single" w:color="auto" w:sz="4" w:space="0"/>
              <w:bottom w:val="single" w:color="auto" w:sz="4" w:space="0"/>
              <w:right w:val="single" w:color="auto" w:sz="4" w:space="0"/>
            </w:tcBorders>
          </w:tcPr>
          <w:p w14:paraId="7ED73EA5">
            <w:pPr>
              <w:pStyle w:val="54"/>
              <w:rPr>
                <w:rFonts w:eastAsia="宋体"/>
                <w:lang w:eastAsia="zh-CN"/>
              </w:rPr>
            </w:pPr>
            <w:r>
              <w:rPr>
                <w:rFonts w:eastAsia="宋体"/>
                <w:lang w:eastAsia="zh-CN"/>
              </w:rPr>
              <w:t>Delivery</w:t>
            </w:r>
          </w:p>
        </w:tc>
        <w:tc>
          <w:tcPr>
            <w:tcW w:w="1819" w:type="dxa"/>
            <w:tcBorders>
              <w:top w:val="single" w:color="auto" w:sz="4" w:space="0"/>
              <w:left w:val="single" w:color="auto" w:sz="4" w:space="0"/>
              <w:bottom w:val="single" w:color="auto" w:sz="4" w:space="0"/>
              <w:right w:val="single" w:color="auto" w:sz="4" w:space="0"/>
            </w:tcBorders>
          </w:tcPr>
          <w:p w14:paraId="7C2876F2">
            <w:pPr>
              <w:pStyle w:val="54"/>
              <w:rPr>
                <w:rFonts w:eastAsia="宋体"/>
                <w:lang w:eastAsia="en-GB"/>
              </w:rPr>
            </w:pPr>
            <w:r>
              <w:rPr>
                <w:rFonts w:eastAsia="宋体"/>
              </w:rPr>
              <w:t>Request/Response</w:t>
            </w:r>
          </w:p>
        </w:tc>
        <w:tc>
          <w:tcPr>
            <w:tcW w:w="1327" w:type="dxa"/>
            <w:tcBorders>
              <w:top w:val="single" w:color="auto" w:sz="4" w:space="0"/>
              <w:left w:val="single" w:color="auto" w:sz="4" w:space="0"/>
              <w:bottom w:val="single" w:color="auto" w:sz="4" w:space="0"/>
              <w:right w:val="single" w:color="auto" w:sz="4" w:space="0"/>
            </w:tcBorders>
          </w:tcPr>
          <w:p w14:paraId="6F883B7C">
            <w:pPr>
              <w:pStyle w:val="54"/>
              <w:rPr>
                <w:rFonts w:eastAsia="宋体"/>
                <w:lang w:eastAsia="zh-CN"/>
              </w:rPr>
            </w:pPr>
            <w:r>
              <w:rPr>
                <w:rFonts w:eastAsia="宋体"/>
                <w:lang w:eastAsia="zh-CN"/>
              </w:rPr>
              <w:t>AF</w:t>
            </w:r>
          </w:p>
        </w:tc>
      </w:tr>
      <w:tr w14:paraId="127DA3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58" w:type="dxa"/>
            <w:tcBorders>
              <w:top w:val="nil"/>
              <w:left w:val="single" w:color="auto" w:sz="4" w:space="0"/>
              <w:bottom w:val="nil"/>
              <w:right w:val="single" w:color="auto" w:sz="4" w:space="0"/>
            </w:tcBorders>
          </w:tcPr>
          <w:p w14:paraId="15F4F7C6">
            <w:pPr>
              <w:pStyle w:val="54"/>
              <w:rPr>
                <w:rFonts w:eastAsia="宋体"/>
                <w:b/>
                <w:lang w:eastAsia="zh-CN"/>
              </w:rPr>
            </w:pPr>
          </w:p>
        </w:tc>
        <w:tc>
          <w:tcPr>
            <w:tcW w:w="1866" w:type="dxa"/>
            <w:tcBorders>
              <w:top w:val="single" w:color="auto" w:sz="4" w:space="0"/>
              <w:left w:val="single" w:color="auto" w:sz="4" w:space="0"/>
              <w:bottom w:val="single" w:color="auto" w:sz="4" w:space="0"/>
              <w:right w:val="single" w:color="auto" w:sz="4" w:space="0"/>
            </w:tcBorders>
          </w:tcPr>
          <w:p w14:paraId="1157BFE7">
            <w:pPr>
              <w:pStyle w:val="54"/>
              <w:rPr>
                <w:rFonts w:eastAsia="宋体"/>
                <w:lang w:eastAsia="zh-CN"/>
              </w:rPr>
            </w:pPr>
            <w:r>
              <w:rPr>
                <w:rFonts w:eastAsia="宋体"/>
                <w:lang w:eastAsia="zh-CN"/>
              </w:rPr>
              <w:t>DeliveryNotify</w:t>
            </w:r>
          </w:p>
        </w:tc>
        <w:tc>
          <w:tcPr>
            <w:tcW w:w="1819" w:type="dxa"/>
            <w:tcBorders>
              <w:top w:val="single" w:color="auto" w:sz="4" w:space="0"/>
              <w:left w:val="single" w:color="auto" w:sz="4" w:space="0"/>
              <w:bottom w:val="single" w:color="auto" w:sz="4" w:space="0"/>
              <w:right w:val="single" w:color="auto" w:sz="4" w:space="0"/>
            </w:tcBorders>
          </w:tcPr>
          <w:p w14:paraId="1109F2A5">
            <w:pPr>
              <w:pStyle w:val="54"/>
              <w:rPr>
                <w:rFonts w:eastAsia="宋体"/>
                <w:lang w:eastAsia="en-GB"/>
              </w:rPr>
            </w:pPr>
            <w:r>
              <w:rPr>
                <w:rFonts w:eastAsia="宋体"/>
              </w:rPr>
              <w:t>Subscribe/Notify</w:t>
            </w:r>
          </w:p>
        </w:tc>
        <w:tc>
          <w:tcPr>
            <w:tcW w:w="1327" w:type="dxa"/>
            <w:tcBorders>
              <w:top w:val="single" w:color="auto" w:sz="4" w:space="0"/>
              <w:left w:val="single" w:color="auto" w:sz="4" w:space="0"/>
              <w:bottom w:val="single" w:color="auto" w:sz="4" w:space="0"/>
              <w:right w:val="single" w:color="auto" w:sz="4" w:space="0"/>
            </w:tcBorders>
          </w:tcPr>
          <w:p w14:paraId="5EF22421">
            <w:pPr>
              <w:pStyle w:val="54"/>
              <w:rPr>
                <w:rFonts w:eastAsia="宋体"/>
                <w:lang w:eastAsia="zh-CN"/>
              </w:rPr>
            </w:pPr>
            <w:r>
              <w:rPr>
                <w:rFonts w:eastAsia="宋体"/>
                <w:lang w:eastAsia="zh-CN"/>
              </w:rPr>
              <w:t>AF</w:t>
            </w:r>
          </w:p>
        </w:tc>
      </w:tr>
      <w:tr w14:paraId="78E5D6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58" w:type="dxa"/>
            <w:tcBorders>
              <w:top w:val="nil"/>
              <w:left w:val="single" w:color="auto" w:sz="4" w:space="0"/>
              <w:bottom w:val="single" w:color="auto" w:sz="4" w:space="0"/>
              <w:right w:val="single" w:color="auto" w:sz="4" w:space="0"/>
            </w:tcBorders>
          </w:tcPr>
          <w:p w14:paraId="49827DF3">
            <w:pPr>
              <w:pStyle w:val="54"/>
              <w:rPr>
                <w:rFonts w:eastAsia="Times New Roman"/>
                <w:b/>
                <w:lang w:eastAsia="zh-CN"/>
              </w:rPr>
            </w:pPr>
          </w:p>
        </w:tc>
        <w:tc>
          <w:tcPr>
            <w:tcW w:w="1866" w:type="dxa"/>
            <w:tcBorders>
              <w:top w:val="single" w:color="auto" w:sz="4" w:space="0"/>
              <w:left w:val="single" w:color="auto" w:sz="4" w:space="0"/>
              <w:bottom w:val="single" w:color="auto" w:sz="4" w:space="0"/>
              <w:right w:val="single" w:color="auto" w:sz="4" w:space="0"/>
            </w:tcBorders>
          </w:tcPr>
          <w:p w14:paraId="6FFD8C3A">
            <w:pPr>
              <w:pStyle w:val="54"/>
              <w:rPr>
                <w:rFonts w:eastAsia="宋体"/>
                <w:lang w:eastAsia="zh-CN"/>
              </w:rPr>
            </w:pPr>
            <w:r>
              <w:rPr>
                <w:rFonts w:eastAsia="宋体"/>
                <w:lang w:eastAsia="zh-CN"/>
              </w:rPr>
              <w:t>GroupDeliveryNotify</w:t>
            </w:r>
          </w:p>
        </w:tc>
        <w:tc>
          <w:tcPr>
            <w:tcW w:w="1819" w:type="dxa"/>
            <w:tcBorders>
              <w:top w:val="single" w:color="auto" w:sz="4" w:space="0"/>
              <w:left w:val="single" w:color="auto" w:sz="4" w:space="0"/>
              <w:bottom w:val="single" w:color="auto" w:sz="4" w:space="0"/>
              <w:right w:val="single" w:color="auto" w:sz="4" w:space="0"/>
            </w:tcBorders>
          </w:tcPr>
          <w:p w14:paraId="2E35C127">
            <w:pPr>
              <w:pStyle w:val="54"/>
              <w:rPr>
                <w:rFonts w:eastAsia="宋体"/>
                <w:lang w:eastAsia="en-GB"/>
              </w:rPr>
            </w:pPr>
            <w:r>
              <w:rPr>
                <w:rFonts w:eastAsia="宋体"/>
              </w:rPr>
              <w:t>Notify</w:t>
            </w:r>
          </w:p>
        </w:tc>
        <w:tc>
          <w:tcPr>
            <w:tcW w:w="1327" w:type="dxa"/>
            <w:tcBorders>
              <w:top w:val="single" w:color="auto" w:sz="4" w:space="0"/>
              <w:left w:val="single" w:color="auto" w:sz="4" w:space="0"/>
              <w:bottom w:val="single" w:color="auto" w:sz="4" w:space="0"/>
              <w:right w:val="single" w:color="auto" w:sz="4" w:space="0"/>
            </w:tcBorders>
          </w:tcPr>
          <w:p w14:paraId="6A192A33">
            <w:pPr>
              <w:pStyle w:val="54"/>
              <w:rPr>
                <w:rFonts w:eastAsia="宋体"/>
                <w:lang w:eastAsia="zh-CN"/>
              </w:rPr>
            </w:pPr>
            <w:r>
              <w:rPr>
                <w:lang w:eastAsia="zh-CN"/>
              </w:rPr>
              <w:t>AF</w:t>
            </w:r>
          </w:p>
        </w:tc>
      </w:tr>
      <w:tr w14:paraId="7E1308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58" w:type="dxa"/>
            <w:tcBorders>
              <w:top w:val="single" w:color="auto" w:sz="4" w:space="0"/>
              <w:left w:val="single" w:color="auto" w:sz="4" w:space="0"/>
              <w:bottom w:val="nil"/>
              <w:right w:val="single" w:color="auto" w:sz="4" w:space="0"/>
            </w:tcBorders>
          </w:tcPr>
          <w:p w14:paraId="100856CB">
            <w:pPr>
              <w:pStyle w:val="54"/>
              <w:rPr>
                <w:rFonts w:eastAsia="宋体"/>
                <w:b/>
                <w:lang w:eastAsia="zh-CN"/>
              </w:rPr>
            </w:pPr>
            <w:r>
              <w:rPr>
                <w:rFonts w:eastAsia="宋体"/>
                <w:b/>
                <w:lang w:eastAsia="zh-CN"/>
              </w:rPr>
              <w:t>Nnef_SMContext</w:t>
            </w:r>
          </w:p>
        </w:tc>
        <w:tc>
          <w:tcPr>
            <w:tcW w:w="1866" w:type="dxa"/>
            <w:tcBorders>
              <w:top w:val="single" w:color="auto" w:sz="4" w:space="0"/>
              <w:left w:val="single" w:color="auto" w:sz="4" w:space="0"/>
              <w:bottom w:val="single" w:color="auto" w:sz="4" w:space="0"/>
              <w:right w:val="single" w:color="auto" w:sz="4" w:space="0"/>
            </w:tcBorders>
          </w:tcPr>
          <w:p w14:paraId="1A343A37">
            <w:pPr>
              <w:pStyle w:val="54"/>
              <w:rPr>
                <w:rFonts w:eastAsia="宋体"/>
                <w:lang w:eastAsia="zh-CN"/>
              </w:rPr>
            </w:pPr>
            <w:r>
              <w:rPr>
                <w:rFonts w:eastAsia="Yu Mincho"/>
              </w:rPr>
              <w:t>Create</w:t>
            </w:r>
          </w:p>
        </w:tc>
        <w:tc>
          <w:tcPr>
            <w:tcW w:w="1819" w:type="dxa"/>
            <w:tcBorders>
              <w:top w:val="single" w:color="auto" w:sz="4" w:space="0"/>
              <w:left w:val="single" w:color="auto" w:sz="4" w:space="0"/>
              <w:bottom w:val="single" w:color="auto" w:sz="4" w:space="0"/>
              <w:right w:val="single" w:color="auto" w:sz="4" w:space="0"/>
            </w:tcBorders>
          </w:tcPr>
          <w:p w14:paraId="75AC3A44">
            <w:pPr>
              <w:pStyle w:val="54"/>
              <w:rPr>
                <w:rFonts w:eastAsia="宋体"/>
                <w:lang w:eastAsia="en-GB"/>
              </w:rPr>
            </w:pPr>
            <w:r>
              <w:rPr>
                <w:rFonts w:eastAsia="宋体"/>
              </w:rPr>
              <w:t>Request/Response</w:t>
            </w:r>
          </w:p>
        </w:tc>
        <w:tc>
          <w:tcPr>
            <w:tcW w:w="1327" w:type="dxa"/>
            <w:tcBorders>
              <w:top w:val="single" w:color="auto" w:sz="4" w:space="0"/>
              <w:left w:val="single" w:color="auto" w:sz="4" w:space="0"/>
              <w:bottom w:val="single" w:color="auto" w:sz="4" w:space="0"/>
              <w:right w:val="single" w:color="auto" w:sz="4" w:space="0"/>
            </w:tcBorders>
          </w:tcPr>
          <w:p w14:paraId="113265C7">
            <w:pPr>
              <w:pStyle w:val="54"/>
              <w:rPr>
                <w:rFonts w:eastAsia="宋体"/>
                <w:lang w:eastAsia="zh-CN"/>
              </w:rPr>
            </w:pPr>
            <w:r>
              <w:rPr>
                <w:rFonts w:eastAsia="宋体"/>
                <w:lang w:eastAsia="zh-CN"/>
              </w:rPr>
              <w:t>SMF</w:t>
            </w:r>
          </w:p>
        </w:tc>
      </w:tr>
      <w:tr w14:paraId="17A74A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58" w:type="dxa"/>
            <w:tcBorders>
              <w:top w:val="nil"/>
              <w:left w:val="single" w:color="auto" w:sz="4" w:space="0"/>
              <w:bottom w:val="nil"/>
              <w:right w:val="single" w:color="auto" w:sz="4" w:space="0"/>
            </w:tcBorders>
          </w:tcPr>
          <w:p w14:paraId="79037F00">
            <w:pPr>
              <w:pStyle w:val="54"/>
              <w:rPr>
                <w:rFonts w:eastAsia="Times New Roman"/>
                <w:b/>
                <w:lang w:eastAsia="en-GB"/>
              </w:rPr>
            </w:pPr>
          </w:p>
        </w:tc>
        <w:tc>
          <w:tcPr>
            <w:tcW w:w="1866" w:type="dxa"/>
            <w:tcBorders>
              <w:top w:val="single" w:color="auto" w:sz="4" w:space="0"/>
              <w:left w:val="single" w:color="auto" w:sz="4" w:space="0"/>
              <w:bottom w:val="single" w:color="auto" w:sz="4" w:space="0"/>
              <w:right w:val="single" w:color="auto" w:sz="4" w:space="0"/>
            </w:tcBorders>
          </w:tcPr>
          <w:p w14:paraId="45D2C88F">
            <w:pPr>
              <w:pStyle w:val="54"/>
            </w:pPr>
            <w:r>
              <w:rPr>
                <w:rFonts w:eastAsia="宋体"/>
                <w:lang w:eastAsia="zh-CN"/>
              </w:rPr>
              <w:t>Delete</w:t>
            </w:r>
          </w:p>
        </w:tc>
        <w:tc>
          <w:tcPr>
            <w:tcW w:w="1819" w:type="dxa"/>
            <w:tcBorders>
              <w:top w:val="single" w:color="auto" w:sz="4" w:space="0"/>
              <w:left w:val="single" w:color="auto" w:sz="4" w:space="0"/>
              <w:bottom w:val="single" w:color="auto" w:sz="4" w:space="0"/>
              <w:right w:val="single" w:color="auto" w:sz="4" w:space="0"/>
            </w:tcBorders>
          </w:tcPr>
          <w:p w14:paraId="50CAB4F3">
            <w:pPr>
              <w:pStyle w:val="54"/>
            </w:pPr>
            <w:r>
              <w:rPr>
                <w:rFonts w:eastAsia="宋体"/>
              </w:rPr>
              <w:t>Request/Response</w:t>
            </w:r>
          </w:p>
        </w:tc>
        <w:tc>
          <w:tcPr>
            <w:tcW w:w="1327" w:type="dxa"/>
            <w:tcBorders>
              <w:top w:val="single" w:color="auto" w:sz="4" w:space="0"/>
              <w:left w:val="single" w:color="auto" w:sz="4" w:space="0"/>
              <w:bottom w:val="single" w:color="auto" w:sz="4" w:space="0"/>
              <w:right w:val="single" w:color="auto" w:sz="4" w:space="0"/>
            </w:tcBorders>
          </w:tcPr>
          <w:p w14:paraId="395F89CA">
            <w:pPr>
              <w:pStyle w:val="54"/>
              <w:rPr>
                <w:rFonts w:eastAsia="宋体"/>
                <w:lang w:eastAsia="zh-CN"/>
              </w:rPr>
            </w:pPr>
            <w:r>
              <w:rPr>
                <w:rFonts w:eastAsia="宋体"/>
                <w:lang w:eastAsia="zh-CN"/>
              </w:rPr>
              <w:t>SMF</w:t>
            </w:r>
          </w:p>
        </w:tc>
      </w:tr>
      <w:tr w14:paraId="56CABF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58" w:type="dxa"/>
            <w:tcBorders>
              <w:top w:val="nil"/>
              <w:left w:val="single" w:color="auto" w:sz="4" w:space="0"/>
              <w:bottom w:val="nil"/>
              <w:right w:val="single" w:color="auto" w:sz="4" w:space="0"/>
            </w:tcBorders>
          </w:tcPr>
          <w:p w14:paraId="107D6194">
            <w:pPr>
              <w:pStyle w:val="54"/>
              <w:rPr>
                <w:rFonts w:eastAsia="Times New Roman"/>
                <w:b/>
                <w:lang w:eastAsia="en-GB"/>
              </w:rPr>
            </w:pPr>
          </w:p>
        </w:tc>
        <w:tc>
          <w:tcPr>
            <w:tcW w:w="1866" w:type="dxa"/>
            <w:tcBorders>
              <w:top w:val="single" w:color="auto" w:sz="4" w:space="0"/>
              <w:left w:val="single" w:color="auto" w:sz="4" w:space="0"/>
              <w:bottom w:val="single" w:color="auto" w:sz="4" w:space="0"/>
              <w:right w:val="single" w:color="auto" w:sz="4" w:space="0"/>
            </w:tcBorders>
          </w:tcPr>
          <w:p w14:paraId="1BE1AE54">
            <w:pPr>
              <w:pStyle w:val="54"/>
            </w:pPr>
            <w:r>
              <w:t>DeleteNotify</w:t>
            </w:r>
          </w:p>
        </w:tc>
        <w:tc>
          <w:tcPr>
            <w:tcW w:w="1819" w:type="dxa"/>
            <w:tcBorders>
              <w:top w:val="single" w:color="auto" w:sz="4" w:space="0"/>
              <w:left w:val="single" w:color="auto" w:sz="4" w:space="0"/>
              <w:bottom w:val="single" w:color="auto" w:sz="4" w:space="0"/>
              <w:right w:val="single" w:color="auto" w:sz="4" w:space="0"/>
            </w:tcBorders>
          </w:tcPr>
          <w:p w14:paraId="47098B8D">
            <w:pPr>
              <w:pStyle w:val="54"/>
            </w:pPr>
            <w:r>
              <w:t>Subscribe/Notify</w:t>
            </w:r>
          </w:p>
        </w:tc>
        <w:tc>
          <w:tcPr>
            <w:tcW w:w="1327" w:type="dxa"/>
            <w:tcBorders>
              <w:top w:val="single" w:color="auto" w:sz="4" w:space="0"/>
              <w:left w:val="single" w:color="auto" w:sz="4" w:space="0"/>
              <w:bottom w:val="single" w:color="auto" w:sz="4" w:space="0"/>
              <w:right w:val="single" w:color="auto" w:sz="4" w:space="0"/>
            </w:tcBorders>
          </w:tcPr>
          <w:p w14:paraId="2C70832D">
            <w:pPr>
              <w:pStyle w:val="54"/>
              <w:rPr>
                <w:rFonts w:eastAsia="宋体"/>
                <w:lang w:eastAsia="zh-CN"/>
              </w:rPr>
            </w:pPr>
            <w:r>
              <w:rPr>
                <w:rFonts w:eastAsia="宋体"/>
                <w:lang w:eastAsia="zh-CN"/>
              </w:rPr>
              <w:t>SMF</w:t>
            </w:r>
          </w:p>
        </w:tc>
      </w:tr>
      <w:tr w14:paraId="5091D4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58" w:type="dxa"/>
            <w:tcBorders>
              <w:top w:val="nil"/>
              <w:left w:val="single" w:color="auto" w:sz="4" w:space="0"/>
              <w:bottom w:val="nil"/>
              <w:right w:val="single" w:color="auto" w:sz="4" w:space="0"/>
            </w:tcBorders>
          </w:tcPr>
          <w:p w14:paraId="036A1A97">
            <w:pPr>
              <w:pStyle w:val="54"/>
              <w:rPr>
                <w:rFonts w:eastAsia="Times New Roman"/>
                <w:b/>
                <w:lang w:eastAsia="en-GB"/>
              </w:rPr>
            </w:pPr>
          </w:p>
        </w:tc>
        <w:tc>
          <w:tcPr>
            <w:tcW w:w="1866" w:type="dxa"/>
            <w:tcBorders>
              <w:top w:val="single" w:color="auto" w:sz="4" w:space="0"/>
              <w:left w:val="single" w:color="auto" w:sz="4" w:space="0"/>
              <w:bottom w:val="single" w:color="auto" w:sz="4" w:space="0"/>
              <w:right w:val="single" w:color="auto" w:sz="4" w:space="0"/>
            </w:tcBorders>
          </w:tcPr>
          <w:p w14:paraId="0FD55BA0">
            <w:pPr>
              <w:pStyle w:val="54"/>
            </w:pPr>
            <w:r>
              <w:rPr>
                <w:rFonts w:eastAsia="宋体"/>
                <w:lang w:eastAsia="zh-CN"/>
              </w:rPr>
              <w:t>Delivery</w:t>
            </w:r>
          </w:p>
        </w:tc>
        <w:tc>
          <w:tcPr>
            <w:tcW w:w="1819" w:type="dxa"/>
            <w:tcBorders>
              <w:top w:val="single" w:color="auto" w:sz="4" w:space="0"/>
              <w:left w:val="single" w:color="auto" w:sz="4" w:space="0"/>
              <w:bottom w:val="single" w:color="auto" w:sz="4" w:space="0"/>
              <w:right w:val="single" w:color="auto" w:sz="4" w:space="0"/>
            </w:tcBorders>
          </w:tcPr>
          <w:p w14:paraId="426E6D3B">
            <w:pPr>
              <w:pStyle w:val="54"/>
            </w:pPr>
            <w:r>
              <w:rPr>
                <w:rFonts w:eastAsia="宋体"/>
              </w:rPr>
              <w:t>Request/Response</w:t>
            </w:r>
          </w:p>
        </w:tc>
        <w:tc>
          <w:tcPr>
            <w:tcW w:w="1327" w:type="dxa"/>
            <w:tcBorders>
              <w:top w:val="single" w:color="auto" w:sz="4" w:space="0"/>
              <w:left w:val="single" w:color="auto" w:sz="4" w:space="0"/>
              <w:bottom w:val="single" w:color="auto" w:sz="4" w:space="0"/>
              <w:right w:val="single" w:color="auto" w:sz="4" w:space="0"/>
            </w:tcBorders>
          </w:tcPr>
          <w:p w14:paraId="075C1450">
            <w:pPr>
              <w:pStyle w:val="54"/>
              <w:rPr>
                <w:rFonts w:eastAsia="宋体"/>
                <w:lang w:eastAsia="zh-CN"/>
              </w:rPr>
            </w:pPr>
            <w:r>
              <w:rPr>
                <w:rFonts w:eastAsia="宋体"/>
                <w:lang w:eastAsia="zh-CN"/>
              </w:rPr>
              <w:t>SMF</w:t>
            </w:r>
          </w:p>
        </w:tc>
      </w:tr>
      <w:tr w14:paraId="011684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58" w:type="dxa"/>
            <w:tcBorders>
              <w:top w:val="single" w:color="auto" w:sz="4" w:space="0"/>
              <w:left w:val="single" w:color="auto" w:sz="4" w:space="0"/>
              <w:bottom w:val="nil"/>
              <w:right w:val="single" w:color="auto" w:sz="4" w:space="0"/>
            </w:tcBorders>
          </w:tcPr>
          <w:p w14:paraId="234D1D09">
            <w:pPr>
              <w:pStyle w:val="54"/>
              <w:rPr>
                <w:rFonts w:eastAsia="Times New Roman"/>
                <w:b/>
                <w:lang w:eastAsia="en-GB"/>
              </w:rPr>
            </w:pPr>
            <w:r>
              <w:rPr>
                <w:b/>
              </w:rPr>
              <w:t>Nnef_AnalyticsExposure</w:t>
            </w:r>
          </w:p>
        </w:tc>
        <w:tc>
          <w:tcPr>
            <w:tcW w:w="1866" w:type="dxa"/>
            <w:tcBorders>
              <w:top w:val="single" w:color="auto" w:sz="4" w:space="0"/>
              <w:left w:val="single" w:color="auto" w:sz="4" w:space="0"/>
              <w:bottom w:val="single" w:color="auto" w:sz="4" w:space="0"/>
              <w:right w:val="single" w:color="auto" w:sz="4" w:space="0"/>
            </w:tcBorders>
          </w:tcPr>
          <w:p w14:paraId="28E1CA00">
            <w:pPr>
              <w:pStyle w:val="54"/>
            </w:pPr>
            <w:r>
              <w:t>Subscribe</w:t>
            </w:r>
          </w:p>
        </w:tc>
        <w:tc>
          <w:tcPr>
            <w:tcW w:w="1819" w:type="dxa"/>
            <w:tcBorders>
              <w:top w:val="single" w:color="auto" w:sz="4" w:space="0"/>
              <w:left w:val="single" w:color="auto" w:sz="4" w:space="0"/>
              <w:bottom w:val="nil"/>
              <w:right w:val="single" w:color="auto" w:sz="4" w:space="0"/>
            </w:tcBorders>
          </w:tcPr>
          <w:p w14:paraId="68257A7B">
            <w:pPr>
              <w:pStyle w:val="54"/>
            </w:pPr>
            <w:r>
              <w:t>Subscribe/Notify</w:t>
            </w:r>
          </w:p>
        </w:tc>
        <w:tc>
          <w:tcPr>
            <w:tcW w:w="1327" w:type="dxa"/>
            <w:tcBorders>
              <w:top w:val="single" w:color="auto" w:sz="4" w:space="0"/>
              <w:left w:val="single" w:color="auto" w:sz="4" w:space="0"/>
              <w:bottom w:val="single" w:color="auto" w:sz="4" w:space="0"/>
              <w:right w:val="single" w:color="auto" w:sz="4" w:space="0"/>
            </w:tcBorders>
          </w:tcPr>
          <w:p w14:paraId="7B34DE1D">
            <w:pPr>
              <w:pStyle w:val="54"/>
              <w:rPr>
                <w:rFonts w:eastAsia="宋体"/>
                <w:lang w:eastAsia="zh-CN"/>
              </w:rPr>
            </w:pPr>
            <w:r>
              <w:rPr>
                <w:lang w:eastAsia="zh-CN"/>
              </w:rPr>
              <w:t>AF</w:t>
            </w:r>
          </w:p>
        </w:tc>
      </w:tr>
      <w:tr w14:paraId="18D0B9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58" w:type="dxa"/>
            <w:tcBorders>
              <w:top w:val="nil"/>
              <w:left w:val="single" w:color="auto" w:sz="4" w:space="0"/>
              <w:bottom w:val="nil"/>
              <w:right w:val="single" w:color="auto" w:sz="4" w:space="0"/>
            </w:tcBorders>
          </w:tcPr>
          <w:p w14:paraId="12D4055F">
            <w:pPr>
              <w:pStyle w:val="54"/>
              <w:rPr>
                <w:rFonts w:eastAsia="Times New Roman"/>
                <w:b/>
                <w:lang w:eastAsia="en-GB"/>
              </w:rPr>
            </w:pPr>
          </w:p>
        </w:tc>
        <w:tc>
          <w:tcPr>
            <w:tcW w:w="1866" w:type="dxa"/>
            <w:tcBorders>
              <w:top w:val="single" w:color="auto" w:sz="4" w:space="0"/>
              <w:left w:val="single" w:color="auto" w:sz="4" w:space="0"/>
              <w:bottom w:val="single" w:color="auto" w:sz="4" w:space="0"/>
              <w:right w:val="single" w:color="auto" w:sz="4" w:space="0"/>
            </w:tcBorders>
          </w:tcPr>
          <w:p w14:paraId="5284EACC">
            <w:pPr>
              <w:pStyle w:val="54"/>
            </w:pPr>
            <w:r>
              <w:t>Unsubscribe</w:t>
            </w:r>
          </w:p>
        </w:tc>
        <w:tc>
          <w:tcPr>
            <w:tcW w:w="1819" w:type="dxa"/>
            <w:tcBorders>
              <w:top w:val="nil"/>
              <w:left w:val="single" w:color="auto" w:sz="4" w:space="0"/>
              <w:bottom w:val="nil"/>
              <w:right w:val="single" w:color="auto" w:sz="4" w:space="0"/>
            </w:tcBorders>
          </w:tcPr>
          <w:p w14:paraId="2B5C3A27">
            <w:pPr>
              <w:pStyle w:val="54"/>
            </w:pPr>
          </w:p>
        </w:tc>
        <w:tc>
          <w:tcPr>
            <w:tcW w:w="1327" w:type="dxa"/>
            <w:tcBorders>
              <w:top w:val="single" w:color="auto" w:sz="4" w:space="0"/>
              <w:left w:val="single" w:color="auto" w:sz="4" w:space="0"/>
              <w:bottom w:val="single" w:color="auto" w:sz="4" w:space="0"/>
              <w:right w:val="single" w:color="auto" w:sz="4" w:space="0"/>
            </w:tcBorders>
          </w:tcPr>
          <w:p w14:paraId="5D7E5B45">
            <w:pPr>
              <w:pStyle w:val="54"/>
              <w:rPr>
                <w:rFonts w:eastAsia="宋体"/>
                <w:lang w:eastAsia="zh-CN"/>
              </w:rPr>
            </w:pPr>
            <w:r>
              <w:rPr>
                <w:lang w:eastAsia="zh-CN"/>
              </w:rPr>
              <w:t>AF</w:t>
            </w:r>
          </w:p>
        </w:tc>
      </w:tr>
      <w:tr w14:paraId="5E5460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58" w:type="dxa"/>
            <w:tcBorders>
              <w:top w:val="nil"/>
              <w:left w:val="single" w:color="auto" w:sz="4" w:space="0"/>
              <w:bottom w:val="nil"/>
              <w:right w:val="single" w:color="auto" w:sz="4" w:space="0"/>
            </w:tcBorders>
          </w:tcPr>
          <w:p w14:paraId="152C598A">
            <w:pPr>
              <w:pStyle w:val="54"/>
              <w:rPr>
                <w:rFonts w:eastAsia="Times New Roman"/>
                <w:b/>
                <w:lang w:eastAsia="en-GB"/>
              </w:rPr>
            </w:pPr>
          </w:p>
        </w:tc>
        <w:tc>
          <w:tcPr>
            <w:tcW w:w="1866" w:type="dxa"/>
            <w:tcBorders>
              <w:top w:val="single" w:color="auto" w:sz="4" w:space="0"/>
              <w:left w:val="single" w:color="auto" w:sz="4" w:space="0"/>
              <w:bottom w:val="single" w:color="auto" w:sz="4" w:space="0"/>
              <w:right w:val="single" w:color="auto" w:sz="4" w:space="0"/>
            </w:tcBorders>
          </w:tcPr>
          <w:p w14:paraId="173737B6">
            <w:pPr>
              <w:pStyle w:val="54"/>
            </w:pPr>
            <w:r>
              <w:t>Notify</w:t>
            </w:r>
          </w:p>
        </w:tc>
        <w:tc>
          <w:tcPr>
            <w:tcW w:w="1819" w:type="dxa"/>
            <w:tcBorders>
              <w:top w:val="nil"/>
              <w:left w:val="single" w:color="auto" w:sz="4" w:space="0"/>
              <w:bottom w:val="single" w:color="auto" w:sz="4" w:space="0"/>
              <w:right w:val="single" w:color="auto" w:sz="4" w:space="0"/>
            </w:tcBorders>
          </w:tcPr>
          <w:p w14:paraId="2543799E">
            <w:pPr>
              <w:pStyle w:val="54"/>
            </w:pPr>
          </w:p>
        </w:tc>
        <w:tc>
          <w:tcPr>
            <w:tcW w:w="1327" w:type="dxa"/>
            <w:tcBorders>
              <w:top w:val="single" w:color="auto" w:sz="4" w:space="0"/>
              <w:left w:val="single" w:color="auto" w:sz="4" w:space="0"/>
              <w:bottom w:val="single" w:color="auto" w:sz="4" w:space="0"/>
              <w:right w:val="single" w:color="auto" w:sz="4" w:space="0"/>
            </w:tcBorders>
          </w:tcPr>
          <w:p w14:paraId="31F84C3A">
            <w:pPr>
              <w:pStyle w:val="54"/>
              <w:rPr>
                <w:rFonts w:eastAsia="宋体"/>
                <w:lang w:eastAsia="zh-CN"/>
              </w:rPr>
            </w:pPr>
            <w:r>
              <w:rPr>
                <w:lang w:eastAsia="zh-CN"/>
              </w:rPr>
              <w:t>AF</w:t>
            </w:r>
          </w:p>
        </w:tc>
      </w:tr>
      <w:tr w14:paraId="3B30A2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58" w:type="dxa"/>
            <w:tcBorders>
              <w:top w:val="nil"/>
              <w:left w:val="single" w:color="auto" w:sz="4" w:space="0"/>
              <w:bottom w:val="single" w:color="auto" w:sz="4" w:space="0"/>
              <w:right w:val="single" w:color="auto" w:sz="4" w:space="0"/>
            </w:tcBorders>
          </w:tcPr>
          <w:p w14:paraId="31883DDF">
            <w:pPr>
              <w:pStyle w:val="54"/>
              <w:rPr>
                <w:rFonts w:eastAsia="Times New Roman"/>
                <w:b/>
                <w:lang w:eastAsia="en-GB"/>
              </w:rPr>
            </w:pPr>
          </w:p>
        </w:tc>
        <w:tc>
          <w:tcPr>
            <w:tcW w:w="1866" w:type="dxa"/>
            <w:tcBorders>
              <w:top w:val="single" w:color="auto" w:sz="4" w:space="0"/>
              <w:left w:val="single" w:color="auto" w:sz="4" w:space="0"/>
              <w:bottom w:val="single" w:color="auto" w:sz="4" w:space="0"/>
              <w:right w:val="single" w:color="auto" w:sz="4" w:space="0"/>
            </w:tcBorders>
          </w:tcPr>
          <w:p w14:paraId="6D7CE3D4">
            <w:pPr>
              <w:pStyle w:val="54"/>
            </w:pPr>
            <w:r>
              <w:t>Fetch</w:t>
            </w:r>
          </w:p>
        </w:tc>
        <w:tc>
          <w:tcPr>
            <w:tcW w:w="1819" w:type="dxa"/>
            <w:tcBorders>
              <w:top w:val="single" w:color="auto" w:sz="4" w:space="0"/>
              <w:left w:val="single" w:color="auto" w:sz="4" w:space="0"/>
              <w:bottom w:val="single" w:color="auto" w:sz="4" w:space="0"/>
              <w:right w:val="single" w:color="auto" w:sz="4" w:space="0"/>
            </w:tcBorders>
          </w:tcPr>
          <w:p w14:paraId="27BEC7E9">
            <w:pPr>
              <w:pStyle w:val="54"/>
            </w:pPr>
            <w:r>
              <w:t>Request/Response</w:t>
            </w:r>
          </w:p>
        </w:tc>
        <w:tc>
          <w:tcPr>
            <w:tcW w:w="1327" w:type="dxa"/>
            <w:tcBorders>
              <w:top w:val="single" w:color="auto" w:sz="4" w:space="0"/>
              <w:left w:val="single" w:color="auto" w:sz="4" w:space="0"/>
              <w:bottom w:val="single" w:color="auto" w:sz="4" w:space="0"/>
              <w:right w:val="single" w:color="auto" w:sz="4" w:space="0"/>
            </w:tcBorders>
          </w:tcPr>
          <w:p w14:paraId="7E5F88F4">
            <w:pPr>
              <w:pStyle w:val="54"/>
              <w:rPr>
                <w:rFonts w:eastAsia="宋体"/>
                <w:lang w:eastAsia="zh-CN"/>
              </w:rPr>
            </w:pPr>
            <w:r>
              <w:rPr>
                <w:lang w:eastAsia="zh-CN"/>
              </w:rPr>
              <w:t>AF</w:t>
            </w:r>
          </w:p>
        </w:tc>
      </w:tr>
      <w:tr w14:paraId="7FD40E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58" w:type="dxa"/>
            <w:tcBorders>
              <w:top w:val="single" w:color="auto" w:sz="4" w:space="0"/>
              <w:left w:val="single" w:color="auto" w:sz="4" w:space="0"/>
              <w:bottom w:val="nil"/>
              <w:right w:val="single" w:color="auto" w:sz="4" w:space="0"/>
            </w:tcBorders>
          </w:tcPr>
          <w:p w14:paraId="4447C26B">
            <w:pPr>
              <w:pStyle w:val="54"/>
              <w:rPr>
                <w:rFonts w:eastAsia="宋体"/>
                <w:b/>
                <w:lang w:eastAsia="zh-CN"/>
              </w:rPr>
            </w:pPr>
            <w:r>
              <w:rPr>
                <w:rFonts w:eastAsia="宋体"/>
                <w:b/>
                <w:lang w:eastAsia="zh-CN"/>
              </w:rPr>
              <w:t>Nnef_UCMFProvisioning</w:t>
            </w:r>
          </w:p>
        </w:tc>
        <w:tc>
          <w:tcPr>
            <w:tcW w:w="1866" w:type="dxa"/>
            <w:tcBorders>
              <w:top w:val="single" w:color="auto" w:sz="4" w:space="0"/>
              <w:left w:val="single" w:color="auto" w:sz="4" w:space="0"/>
              <w:bottom w:val="single" w:color="auto" w:sz="4" w:space="0"/>
              <w:right w:val="single" w:color="auto" w:sz="4" w:space="0"/>
            </w:tcBorders>
          </w:tcPr>
          <w:p w14:paraId="71A6064B">
            <w:pPr>
              <w:pStyle w:val="54"/>
              <w:rPr>
                <w:rFonts w:eastAsia="宋体"/>
                <w:lang w:eastAsia="zh-CN"/>
              </w:rPr>
            </w:pPr>
            <w:r>
              <w:rPr>
                <w:rFonts w:eastAsia="宋体"/>
                <w:lang w:eastAsia="zh-CN"/>
              </w:rPr>
              <w:t>Create</w:t>
            </w:r>
          </w:p>
        </w:tc>
        <w:tc>
          <w:tcPr>
            <w:tcW w:w="1819" w:type="dxa"/>
            <w:tcBorders>
              <w:top w:val="single" w:color="auto" w:sz="4" w:space="0"/>
              <w:left w:val="single" w:color="auto" w:sz="4" w:space="0"/>
              <w:bottom w:val="single" w:color="auto" w:sz="4" w:space="0"/>
              <w:right w:val="single" w:color="auto" w:sz="4" w:space="0"/>
            </w:tcBorders>
          </w:tcPr>
          <w:p w14:paraId="2C619C4D">
            <w:pPr>
              <w:pStyle w:val="54"/>
              <w:rPr>
                <w:rFonts w:eastAsia="宋体"/>
                <w:lang w:eastAsia="en-GB"/>
              </w:rPr>
            </w:pPr>
            <w:r>
              <w:rPr>
                <w:rFonts w:eastAsia="宋体"/>
              </w:rPr>
              <w:t>Request/Response</w:t>
            </w:r>
          </w:p>
        </w:tc>
        <w:tc>
          <w:tcPr>
            <w:tcW w:w="1327" w:type="dxa"/>
            <w:tcBorders>
              <w:top w:val="single" w:color="auto" w:sz="4" w:space="0"/>
              <w:left w:val="single" w:color="auto" w:sz="4" w:space="0"/>
              <w:bottom w:val="single" w:color="auto" w:sz="4" w:space="0"/>
              <w:right w:val="single" w:color="auto" w:sz="4" w:space="0"/>
            </w:tcBorders>
          </w:tcPr>
          <w:p w14:paraId="5F7EF898">
            <w:pPr>
              <w:pStyle w:val="54"/>
              <w:rPr>
                <w:rFonts w:eastAsia="宋体"/>
                <w:lang w:eastAsia="zh-CN"/>
              </w:rPr>
            </w:pPr>
            <w:r>
              <w:rPr>
                <w:rFonts w:eastAsia="宋体"/>
                <w:lang w:eastAsia="zh-CN"/>
              </w:rPr>
              <w:t>AF</w:t>
            </w:r>
          </w:p>
        </w:tc>
      </w:tr>
      <w:tr w14:paraId="6A406C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58" w:type="dxa"/>
            <w:tcBorders>
              <w:top w:val="nil"/>
              <w:left w:val="single" w:color="auto" w:sz="4" w:space="0"/>
              <w:bottom w:val="nil"/>
              <w:right w:val="single" w:color="auto" w:sz="4" w:space="0"/>
            </w:tcBorders>
          </w:tcPr>
          <w:p w14:paraId="3995E0EB">
            <w:pPr>
              <w:pStyle w:val="54"/>
              <w:rPr>
                <w:rFonts w:eastAsia="Times New Roman"/>
                <w:b/>
                <w:lang w:eastAsia="zh-CN"/>
              </w:rPr>
            </w:pPr>
          </w:p>
        </w:tc>
        <w:tc>
          <w:tcPr>
            <w:tcW w:w="1866" w:type="dxa"/>
            <w:tcBorders>
              <w:top w:val="single" w:color="auto" w:sz="4" w:space="0"/>
              <w:left w:val="single" w:color="auto" w:sz="4" w:space="0"/>
              <w:bottom w:val="single" w:color="auto" w:sz="4" w:space="0"/>
              <w:right w:val="single" w:color="auto" w:sz="4" w:space="0"/>
            </w:tcBorders>
          </w:tcPr>
          <w:p w14:paraId="01113433">
            <w:pPr>
              <w:pStyle w:val="54"/>
              <w:rPr>
                <w:rFonts w:eastAsia="宋体"/>
                <w:lang w:eastAsia="zh-CN"/>
              </w:rPr>
            </w:pPr>
            <w:r>
              <w:rPr>
                <w:rFonts w:eastAsia="宋体"/>
                <w:lang w:eastAsia="zh-CN"/>
              </w:rPr>
              <w:t>Delete</w:t>
            </w:r>
          </w:p>
        </w:tc>
        <w:tc>
          <w:tcPr>
            <w:tcW w:w="1819" w:type="dxa"/>
            <w:tcBorders>
              <w:top w:val="single" w:color="auto" w:sz="4" w:space="0"/>
              <w:left w:val="single" w:color="auto" w:sz="4" w:space="0"/>
              <w:bottom w:val="single" w:color="auto" w:sz="4" w:space="0"/>
              <w:right w:val="single" w:color="auto" w:sz="4" w:space="0"/>
            </w:tcBorders>
          </w:tcPr>
          <w:p w14:paraId="0731A3D4">
            <w:pPr>
              <w:pStyle w:val="54"/>
              <w:rPr>
                <w:rFonts w:eastAsia="宋体"/>
                <w:lang w:eastAsia="en-GB"/>
              </w:rPr>
            </w:pPr>
            <w:r>
              <w:rPr>
                <w:rFonts w:eastAsia="宋体"/>
              </w:rPr>
              <w:t>Request/Response</w:t>
            </w:r>
          </w:p>
        </w:tc>
        <w:tc>
          <w:tcPr>
            <w:tcW w:w="1327" w:type="dxa"/>
            <w:tcBorders>
              <w:top w:val="single" w:color="auto" w:sz="4" w:space="0"/>
              <w:left w:val="single" w:color="auto" w:sz="4" w:space="0"/>
              <w:bottom w:val="single" w:color="auto" w:sz="4" w:space="0"/>
              <w:right w:val="single" w:color="auto" w:sz="4" w:space="0"/>
            </w:tcBorders>
          </w:tcPr>
          <w:p w14:paraId="6D4E8A2D">
            <w:pPr>
              <w:pStyle w:val="54"/>
              <w:rPr>
                <w:rFonts w:eastAsia="宋体"/>
                <w:lang w:eastAsia="zh-CN"/>
              </w:rPr>
            </w:pPr>
            <w:r>
              <w:rPr>
                <w:rFonts w:eastAsia="宋体"/>
                <w:lang w:eastAsia="zh-CN"/>
              </w:rPr>
              <w:t>AF</w:t>
            </w:r>
          </w:p>
        </w:tc>
      </w:tr>
      <w:tr w14:paraId="623D9D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58" w:type="dxa"/>
            <w:tcBorders>
              <w:top w:val="nil"/>
              <w:left w:val="single" w:color="auto" w:sz="4" w:space="0"/>
              <w:bottom w:val="single" w:color="auto" w:sz="4" w:space="0"/>
              <w:right w:val="single" w:color="auto" w:sz="4" w:space="0"/>
            </w:tcBorders>
          </w:tcPr>
          <w:p w14:paraId="5AE38560">
            <w:pPr>
              <w:pStyle w:val="54"/>
              <w:rPr>
                <w:rFonts w:eastAsia="Times New Roman"/>
                <w:b/>
                <w:lang w:eastAsia="en-GB"/>
              </w:rPr>
            </w:pPr>
          </w:p>
        </w:tc>
        <w:tc>
          <w:tcPr>
            <w:tcW w:w="1866" w:type="dxa"/>
            <w:tcBorders>
              <w:top w:val="single" w:color="auto" w:sz="4" w:space="0"/>
              <w:left w:val="single" w:color="auto" w:sz="4" w:space="0"/>
              <w:bottom w:val="single" w:color="auto" w:sz="4" w:space="0"/>
              <w:right w:val="single" w:color="auto" w:sz="4" w:space="0"/>
            </w:tcBorders>
          </w:tcPr>
          <w:p w14:paraId="1F1A96C6">
            <w:pPr>
              <w:pStyle w:val="54"/>
            </w:pPr>
            <w:r>
              <w:rPr>
                <w:rFonts w:eastAsia="宋体"/>
                <w:lang w:eastAsia="zh-CN"/>
              </w:rPr>
              <w:t>Update</w:t>
            </w:r>
          </w:p>
        </w:tc>
        <w:tc>
          <w:tcPr>
            <w:tcW w:w="1819" w:type="dxa"/>
            <w:tcBorders>
              <w:top w:val="single" w:color="auto" w:sz="4" w:space="0"/>
              <w:left w:val="single" w:color="auto" w:sz="4" w:space="0"/>
              <w:bottom w:val="single" w:color="auto" w:sz="4" w:space="0"/>
              <w:right w:val="single" w:color="auto" w:sz="4" w:space="0"/>
            </w:tcBorders>
          </w:tcPr>
          <w:p w14:paraId="336D47DA">
            <w:pPr>
              <w:pStyle w:val="54"/>
            </w:pPr>
            <w:r>
              <w:rPr>
                <w:rFonts w:eastAsia="宋体"/>
              </w:rPr>
              <w:t>Request/Response</w:t>
            </w:r>
          </w:p>
        </w:tc>
        <w:tc>
          <w:tcPr>
            <w:tcW w:w="1327" w:type="dxa"/>
            <w:tcBorders>
              <w:top w:val="single" w:color="auto" w:sz="4" w:space="0"/>
              <w:left w:val="single" w:color="auto" w:sz="4" w:space="0"/>
              <w:bottom w:val="single" w:color="auto" w:sz="4" w:space="0"/>
              <w:right w:val="single" w:color="auto" w:sz="4" w:space="0"/>
            </w:tcBorders>
          </w:tcPr>
          <w:p w14:paraId="4B9D32C8">
            <w:pPr>
              <w:pStyle w:val="54"/>
              <w:rPr>
                <w:rFonts w:eastAsia="宋体"/>
                <w:lang w:eastAsia="zh-CN"/>
              </w:rPr>
            </w:pPr>
            <w:r>
              <w:rPr>
                <w:rFonts w:eastAsia="宋体"/>
                <w:lang w:eastAsia="zh-CN"/>
              </w:rPr>
              <w:t>AF</w:t>
            </w:r>
          </w:p>
        </w:tc>
      </w:tr>
      <w:tr w14:paraId="73F96D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58" w:type="dxa"/>
            <w:tcBorders>
              <w:top w:val="single" w:color="auto" w:sz="4" w:space="0"/>
              <w:left w:val="single" w:color="auto" w:sz="4" w:space="0"/>
              <w:bottom w:val="nil"/>
              <w:right w:val="single" w:color="auto" w:sz="4" w:space="0"/>
            </w:tcBorders>
          </w:tcPr>
          <w:p w14:paraId="477B951D">
            <w:pPr>
              <w:pStyle w:val="54"/>
              <w:rPr>
                <w:rFonts w:eastAsia="宋体"/>
                <w:b/>
                <w:lang w:eastAsia="zh-CN"/>
              </w:rPr>
            </w:pPr>
            <w:r>
              <w:rPr>
                <w:rFonts w:eastAsia="宋体"/>
                <w:b/>
                <w:lang w:eastAsia="zh-CN"/>
              </w:rPr>
              <w:t>Nnef_ECRestriction</w:t>
            </w:r>
          </w:p>
        </w:tc>
        <w:tc>
          <w:tcPr>
            <w:tcW w:w="1866" w:type="dxa"/>
            <w:tcBorders>
              <w:top w:val="single" w:color="auto" w:sz="4" w:space="0"/>
              <w:left w:val="single" w:color="auto" w:sz="4" w:space="0"/>
              <w:bottom w:val="single" w:color="auto" w:sz="4" w:space="0"/>
              <w:right w:val="single" w:color="auto" w:sz="4" w:space="0"/>
            </w:tcBorders>
          </w:tcPr>
          <w:p w14:paraId="620A7B6A">
            <w:pPr>
              <w:pStyle w:val="54"/>
              <w:rPr>
                <w:rFonts w:eastAsia="宋体"/>
                <w:lang w:eastAsia="zh-CN"/>
              </w:rPr>
            </w:pPr>
            <w:r>
              <w:rPr>
                <w:rFonts w:eastAsia="宋体"/>
                <w:lang w:eastAsia="zh-CN"/>
              </w:rPr>
              <w:t>Get</w:t>
            </w:r>
          </w:p>
        </w:tc>
        <w:tc>
          <w:tcPr>
            <w:tcW w:w="1819" w:type="dxa"/>
            <w:tcBorders>
              <w:top w:val="single" w:color="auto" w:sz="4" w:space="0"/>
              <w:left w:val="single" w:color="auto" w:sz="4" w:space="0"/>
              <w:bottom w:val="single" w:color="auto" w:sz="4" w:space="0"/>
              <w:right w:val="single" w:color="auto" w:sz="4" w:space="0"/>
            </w:tcBorders>
          </w:tcPr>
          <w:p w14:paraId="2C4C2165">
            <w:pPr>
              <w:pStyle w:val="54"/>
              <w:rPr>
                <w:rFonts w:eastAsia="宋体"/>
                <w:lang w:eastAsia="en-GB"/>
              </w:rPr>
            </w:pPr>
            <w:r>
              <w:rPr>
                <w:rFonts w:eastAsia="宋体"/>
              </w:rPr>
              <w:t>Request/Response</w:t>
            </w:r>
          </w:p>
        </w:tc>
        <w:tc>
          <w:tcPr>
            <w:tcW w:w="1327" w:type="dxa"/>
            <w:tcBorders>
              <w:top w:val="single" w:color="auto" w:sz="4" w:space="0"/>
              <w:left w:val="single" w:color="auto" w:sz="4" w:space="0"/>
              <w:bottom w:val="single" w:color="auto" w:sz="4" w:space="0"/>
              <w:right w:val="single" w:color="auto" w:sz="4" w:space="0"/>
            </w:tcBorders>
          </w:tcPr>
          <w:p w14:paraId="36FFD124">
            <w:pPr>
              <w:pStyle w:val="54"/>
              <w:rPr>
                <w:rFonts w:eastAsia="宋体"/>
                <w:lang w:eastAsia="zh-CN"/>
              </w:rPr>
            </w:pPr>
            <w:r>
              <w:rPr>
                <w:rFonts w:eastAsia="宋体"/>
                <w:lang w:eastAsia="zh-CN"/>
              </w:rPr>
              <w:t>AF</w:t>
            </w:r>
          </w:p>
        </w:tc>
      </w:tr>
      <w:tr w14:paraId="2624F4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58" w:type="dxa"/>
            <w:tcBorders>
              <w:top w:val="nil"/>
              <w:left w:val="single" w:color="auto" w:sz="4" w:space="0"/>
              <w:bottom w:val="single" w:color="auto" w:sz="4" w:space="0"/>
              <w:right w:val="single" w:color="auto" w:sz="4" w:space="0"/>
            </w:tcBorders>
          </w:tcPr>
          <w:p w14:paraId="022B34E5">
            <w:pPr>
              <w:pStyle w:val="54"/>
              <w:rPr>
                <w:rFonts w:eastAsia="Times New Roman"/>
                <w:b/>
                <w:lang w:eastAsia="zh-CN"/>
              </w:rPr>
            </w:pPr>
          </w:p>
        </w:tc>
        <w:tc>
          <w:tcPr>
            <w:tcW w:w="1866" w:type="dxa"/>
            <w:tcBorders>
              <w:top w:val="single" w:color="auto" w:sz="4" w:space="0"/>
              <w:left w:val="single" w:color="auto" w:sz="4" w:space="0"/>
              <w:bottom w:val="single" w:color="auto" w:sz="4" w:space="0"/>
              <w:right w:val="single" w:color="auto" w:sz="4" w:space="0"/>
            </w:tcBorders>
          </w:tcPr>
          <w:p w14:paraId="25E9964A">
            <w:pPr>
              <w:pStyle w:val="54"/>
              <w:rPr>
                <w:rFonts w:eastAsia="宋体"/>
                <w:lang w:eastAsia="zh-CN"/>
              </w:rPr>
            </w:pPr>
            <w:r>
              <w:rPr>
                <w:rFonts w:eastAsia="宋体"/>
                <w:lang w:eastAsia="zh-CN"/>
              </w:rPr>
              <w:t>Update</w:t>
            </w:r>
          </w:p>
        </w:tc>
        <w:tc>
          <w:tcPr>
            <w:tcW w:w="1819" w:type="dxa"/>
            <w:tcBorders>
              <w:top w:val="single" w:color="auto" w:sz="4" w:space="0"/>
              <w:left w:val="single" w:color="auto" w:sz="4" w:space="0"/>
              <w:bottom w:val="single" w:color="auto" w:sz="4" w:space="0"/>
              <w:right w:val="single" w:color="auto" w:sz="4" w:space="0"/>
            </w:tcBorders>
          </w:tcPr>
          <w:p w14:paraId="7159BBA0">
            <w:pPr>
              <w:pStyle w:val="54"/>
              <w:rPr>
                <w:rFonts w:eastAsia="宋体"/>
                <w:lang w:eastAsia="en-GB"/>
              </w:rPr>
            </w:pPr>
            <w:r>
              <w:rPr>
                <w:rFonts w:eastAsia="宋体"/>
              </w:rPr>
              <w:t>Request/Response</w:t>
            </w:r>
          </w:p>
        </w:tc>
        <w:tc>
          <w:tcPr>
            <w:tcW w:w="1327" w:type="dxa"/>
            <w:tcBorders>
              <w:top w:val="single" w:color="auto" w:sz="4" w:space="0"/>
              <w:left w:val="single" w:color="auto" w:sz="4" w:space="0"/>
              <w:bottom w:val="single" w:color="auto" w:sz="4" w:space="0"/>
              <w:right w:val="single" w:color="auto" w:sz="4" w:space="0"/>
            </w:tcBorders>
          </w:tcPr>
          <w:p w14:paraId="1CDF1976">
            <w:pPr>
              <w:pStyle w:val="54"/>
              <w:rPr>
                <w:rFonts w:eastAsia="宋体"/>
                <w:lang w:eastAsia="zh-CN"/>
              </w:rPr>
            </w:pPr>
            <w:r>
              <w:rPr>
                <w:rFonts w:eastAsia="宋体"/>
                <w:lang w:eastAsia="zh-CN"/>
              </w:rPr>
              <w:t>AF</w:t>
            </w:r>
          </w:p>
        </w:tc>
      </w:tr>
      <w:tr w14:paraId="175F26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58" w:type="dxa"/>
            <w:tcBorders>
              <w:top w:val="single" w:color="auto" w:sz="4" w:space="0"/>
              <w:left w:val="single" w:color="auto" w:sz="4" w:space="0"/>
              <w:bottom w:val="nil"/>
              <w:right w:val="single" w:color="auto" w:sz="4" w:space="0"/>
            </w:tcBorders>
          </w:tcPr>
          <w:p w14:paraId="73D9FC26">
            <w:pPr>
              <w:pStyle w:val="54"/>
              <w:rPr>
                <w:rFonts w:eastAsia="Times New Roman"/>
                <w:b/>
                <w:lang w:eastAsia="zh-CN"/>
              </w:rPr>
            </w:pPr>
            <w:r>
              <w:rPr>
                <w:b/>
                <w:lang w:eastAsia="zh-CN"/>
              </w:rPr>
              <w:t>Nnef_ApplyPolicy</w:t>
            </w:r>
          </w:p>
        </w:tc>
        <w:tc>
          <w:tcPr>
            <w:tcW w:w="1866" w:type="dxa"/>
            <w:tcBorders>
              <w:top w:val="single" w:color="auto" w:sz="4" w:space="0"/>
              <w:left w:val="single" w:color="auto" w:sz="4" w:space="0"/>
              <w:bottom w:val="single" w:color="auto" w:sz="4" w:space="0"/>
              <w:right w:val="single" w:color="auto" w:sz="4" w:space="0"/>
            </w:tcBorders>
          </w:tcPr>
          <w:p w14:paraId="567B325E">
            <w:pPr>
              <w:pStyle w:val="54"/>
              <w:rPr>
                <w:rFonts w:eastAsia="宋体"/>
                <w:lang w:eastAsia="zh-CN"/>
              </w:rPr>
            </w:pPr>
            <w:r>
              <w:rPr>
                <w:rFonts w:eastAsia="宋体"/>
                <w:lang w:eastAsia="zh-CN"/>
              </w:rPr>
              <w:t>Create</w:t>
            </w:r>
          </w:p>
        </w:tc>
        <w:tc>
          <w:tcPr>
            <w:tcW w:w="1819" w:type="dxa"/>
            <w:tcBorders>
              <w:top w:val="single" w:color="auto" w:sz="4" w:space="0"/>
              <w:left w:val="single" w:color="auto" w:sz="4" w:space="0"/>
              <w:bottom w:val="single" w:color="auto" w:sz="4" w:space="0"/>
              <w:right w:val="single" w:color="auto" w:sz="4" w:space="0"/>
            </w:tcBorders>
          </w:tcPr>
          <w:p w14:paraId="67DEB36B">
            <w:pPr>
              <w:pStyle w:val="54"/>
              <w:rPr>
                <w:rFonts w:eastAsia="宋体"/>
                <w:lang w:eastAsia="en-GB"/>
              </w:rPr>
            </w:pPr>
            <w:r>
              <w:rPr>
                <w:rFonts w:eastAsia="宋体"/>
              </w:rPr>
              <w:t>Request/Response</w:t>
            </w:r>
          </w:p>
        </w:tc>
        <w:tc>
          <w:tcPr>
            <w:tcW w:w="1327" w:type="dxa"/>
            <w:tcBorders>
              <w:top w:val="single" w:color="auto" w:sz="4" w:space="0"/>
              <w:left w:val="single" w:color="auto" w:sz="4" w:space="0"/>
              <w:bottom w:val="single" w:color="auto" w:sz="4" w:space="0"/>
              <w:right w:val="single" w:color="auto" w:sz="4" w:space="0"/>
            </w:tcBorders>
          </w:tcPr>
          <w:p w14:paraId="5437B4BC">
            <w:pPr>
              <w:pStyle w:val="54"/>
              <w:rPr>
                <w:rFonts w:eastAsia="宋体"/>
                <w:lang w:eastAsia="zh-CN"/>
              </w:rPr>
            </w:pPr>
            <w:r>
              <w:rPr>
                <w:rFonts w:eastAsia="宋体"/>
                <w:lang w:eastAsia="zh-CN"/>
              </w:rPr>
              <w:t>AF</w:t>
            </w:r>
          </w:p>
        </w:tc>
      </w:tr>
      <w:tr w14:paraId="654CF3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58" w:type="dxa"/>
            <w:tcBorders>
              <w:top w:val="nil"/>
              <w:left w:val="single" w:color="auto" w:sz="4" w:space="0"/>
              <w:bottom w:val="nil"/>
              <w:right w:val="single" w:color="auto" w:sz="4" w:space="0"/>
            </w:tcBorders>
          </w:tcPr>
          <w:p w14:paraId="4F3AAC0A">
            <w:pPr>
              <w:pStyle w:val="54"/>
              <w:rPr>
                <w:rFonts w:eastAsia="Times New Roman"/>
                <w:b/>
                <w:lang w:eastAsia="en-GB"/>
              </w:rPr>
            </w:pPr>
          </w:p>
        </w:tc>
        <w:tc>
          <w:tcPr>
            <w:tcW w:w="1866" w:type="dxa"/>
            <w:tcBorders>
              <w:top w:val="single" w:color="auto" w:sz="4" w:space="0"/>
              <w:left w:val="single" w:color="auto" w:sz="4" w:space="0"/>
              <w:bottom w:val="single" w:color="auto" w:sz="4" w:space="0"/>
              <w:right w:val="single" w:color="auto" w:sz="4" w:space="0"/>
            </w:tcBorders>
          </w:tcPr>
          <w:p w14:paraId="43A0B1A3">
            <w:pPr>
              <w:pStyle w:val="54"/>
            </w:pPr>
            <w:r>
              <w:rPr>
                <w:rFonts w:eastAsia="宋体"/>
                <w:lang w:eastAsia="zh-CN"/>
              </w:rPr>
              <w:t>Update</w:t>
            </w:r>
          </w:p>
        </w:tc>
        <w:tc>
          <w:tcPr>
            <w:tcW w:w="1819" w:type="dxa"/>
            <w:tcBorders>
              <w:top w:val="single" w:color="auto" w:sz="4" w:space="0"/>
              <w:left w:val="single" w:color="auto" w:sz="4" w:space="0"/>
              <w:bottom w:val="single" w:color="auto" w:sz="4" w:space="0"/>
              <w:right w:val="single" w:color="auto" w:sz="4" w:space="0"/>
            </w:tcBorders>
          </w:tcPr>
          <w:p w14:paraId="31C95634">
            <w:pPr>
              <w:pStyle w:val="54"/>
            </w:pPr>
            <w:r>
              <w:rPr>
                <w:rFonts w:eastAsia="宋体"/>
              </w:rPr>
              <w:t>Request/Response</w:t>
            </w:r>
          </w:p>
        </w:tc>
        <w:tc>
          <w:tcPr>
            <w:tcW w:w="1327" w:type="dxa"/>
            <w:tcBorders>
              <w:top w:val="single" w:color="auto" w:sz="4" w:space="0"/>
              <w:left w:val="single" w:color="auto" w:sz="4" w:space="0"/>
              <w:bottom w:val="single" w:color="auto" w:sz="4" w:space="0"/>
              <w:right w:val="single" w:color="auto" w:sz="4" w:space="0"/>
            </w:tcBorders>
          </w:tcPr>
          <w:p w14:paraId="76DB79E1">
            <w:pPr>
              <w:pStyle w:val="54"/>
              <w:rPr>
                <w:rFonts w:eastAsia="宋体"/>
                <w:lang w:eastAsia="zh-CN"/>
              </w:rPr>
            </w:pPr>
            <w:r>
              <w:rPr>
                <w:rFonts w:eastAsia="宋体"/>
                <w:lang w:eastAsia="zh-CN"/>
              </w:rPr>
              <w:t>AF</w:t>
            </w:r>
          </w:p>
        </w:tc>
      </w:tr>
      <w:tr w14:paraId="6E5E1A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58" w:type="dxa"/>
            <w:tcBorders>
              <w:top w:val="nil"/>
              <w:left w:val="single" w:color="auto" w:sz="4" w:space="0"/>
              <w:bottom w:val="single" w:color="auto" w:sz="4" w:space="0"/>
              <w:right w:val="single" w:color="auto" w:sz="4" w:space="0"/>
            </w:tcBorders>
          </w:tcPr>
          <w:p w14:paraId="0E597DA1">
            <w:pPr>
              <w:pStyle w:val="54"/>
              <w:rPr>
                <w:rFonts w:eastAsia="Times New Roman"/>
                <w:b/>
                <w:lang w:eastAsia="en-GB"/>
              </w:rPr>
            </w:pPr>
          </w:p>
        </w:tc>
        <w:tc>
          <w:tcPr>
            <w:tcW w:w="1866" w:type="dxa"/>
            <w:tcBorders>
              <w:top w:val="single" w:color="auto" w:sz="4" w:space="0"/>
              <w:left w:val="single" w:color="auto" w:sz="4" w:space="0"/>
              <w:bottom w:val="single" w:color="auto" w:sz="4" w:space="0"/>
              <w:right w:val="single" w:color="auto" w:sz="4" w:space="0"/>
            </w:tcBorders>
          </w:tcPr>
          <w:p w14:paraId="0B3AC1E9">
            <w:pPr>
              <w:pStyle w:val="54"/>
            </w:pPr>
            <w:r>
              <w:rPr>
                <w:rFonts w:eastAsia="宋体"/>
                <w:lang w:eastAsia="zh-CN"/>
              </w:rPr>
              <w:t>Delete</w:t>
            </w:r>
          </w:p>
        </w:tc>
        <w:tc>
          <w:tcPr>
            <w:tcW w:w="1819" w:type="dxa"/>
            <w:tcBorders>
              <w:top w:val="single" w:color="auto" w:sz="4" w:space="0"/>
              <w:left w:val="single" w:color="auto" w:sz="4" w:space="0"/>
              <w:bottom w:val="single" w:color="auto" w:sz="4" w:space="0"/>
              <w:right w:val="single" w:color="auto" w:sz="4" w:space="0"/>
            </w:tcBorders>
          </w:tcPr>
          <w:p w14:paraId="18C1AD17">
            <w:pPr>
              <w:pStyle w:val="54"/>
            </w:pPr>
            <w:r>
              <w:rPr>
                <w:rFonts w:eastAsia="宋体"/>
              </w:rPr>
              <w:t>Request/Response</w:t>
            </w:r>
          </w:p>
        </w:tc>
        <w:tc>
          <w:tcPr>
            <w:tcW w:w="1327" w:type="dxa"/>
            <w:tcBorders>
              <w:top w:val="single" w:color="auto" w:sz="4" w:space="0"/>
              <w:left w:val="single" w:color="auto" w:sz="4" w:space="0"/>
              <w:bottom w:val="single" w:color="auto" w:sz="4" w:space="0"/>
              <w:right w:val="single" w:color="auto" w:sz="4" w:space="0"/>
            </w:tcBorders>
          </w:tcPr>
          <w:p w14:paraId="681C2FC0">
            <w:pPr>
              <w:pStyle w:val="54"/>
              <w:rPr>
                <w:rFonts w:eastAsia="宋体"/>
                <w:lang w:eastAsia="zh-CN"/>
              </w:rPr>
            </w:pPr>
            <w:r>
              <w:rPr>
                <w:rFonts w:eastAsia="宋体"/>
                <w:lang w:eastAsia="zh-CN"/>
              </w:rPr>
              <w:t>AF</w:t>
            </w:r>
          </w:p>
        </w:tc>
      </w:tr>
      <w:tr w14:paraId="6F2A56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58" w:type="dxa"/>
            <w:tcBorders>
              <w:top w:val="single" w:color="auto" w:sz="4" w:space="0"/>
              <w:left w:val="single" w:color="auto" w:sz="4" w:space="0"/>
              <w:bottom w:val="single" w:color="auto" w:sz="4" w:space="0"/>
              <w:right w:val="single" w:color="auto" w:sz="4" w:space="0"/>
            </w:tcBorders>
          </w:tcPr>
          <w:p w14:paraId="490C2475">
            <w:pPr>
              <w:pStyle w:val="54"/>
              <w:rPr>
                <w:rFonts w:eastAsia="宋体"/>
                <w:b/>
                <w:lang w:eastAsia="zh-CN"/>
              </w:rPr>
            </w:pPr>
            <w:r>
              <w:rPr>
                <w:rFonts w:eastAsia="宋体"/>
                <w:b/>
                <w:lang w:eastAsia="zh-CN"/>
              </w:rPr>
              <w:t>Nnef_Location</w:t>
            </w:r>
          </w:p>
        </w:tc>
        <w:tc>
          <w:tcPr>
            <w:tcW w:w="1866" w:type="dxa"/>
            <w:tcBorders>
              <w:top w:val="single" w:color="auto" w:sz="4" w:space="0"/>
              <w:left w:val="single" w:color="auto" w:sz="4" w:space="0"/>
              <w:bottom w:val="single" w:color="auto" w:sz="4" w:space="0"/>
              <w:right w:val="single" w:color="auto" w:sz="4" w:space="0"/>
            </w:tcBorders>
          </w:tcPr>
          <w:p w14:paraId="772534C4">
            <w:pPr>
              <w:pStyle w:val="54"/>
              <w:rPr>
                <w:rFonts w:eastAsia="宋体"/>
                <w:lang w:eastAsia="zh-CN"/>
              </w:rPr>
            </w:pPr>
            <w:r>
              <w:rPr>
                <w:rFonts w:eastAsia="宋体"/>
                <w:lang w:eastAsia="zh-CN"/>
              </w:rPr>
              <w:t>LocationUpdateNotify</w:t>
            </w:r>
          </w:p>
        </w:tc>
        <w:tc>
          <w:tcPr>
            <w:tcW w:w="1819" w:type="dxa"/>
            <w:tcBorders>
              <w:top w:val="single" w:color="auto" w:sz="4" w:space="0"/>
              <w:left w:val="single" w:color="auto" w:sz="4" w:space="0"/>
              <w:bottom w:val="single" w:color="auto" w:sz="4" w:space="0"/>
              <w:right w:val="single" w:color="auto" w:sz="4" w:space="0"/>
            </w:tcBorders>
          </w:tcPr>
          <w:p w14:paraId="49D96109">
            <w:pPr>
              <w:pStyle w:val="54"/>
              <w:rPr>
                <w:rFonts w:eastAsia="宋体"/>
                <w:lang w:eastAsia="en-GB"/>
              </w:rPr>
            </w:pPr>
            <w:r>
              <w:rPr>
                <w:rFonts w:eastAsia="宋体"/>
              </w:rPr>
              <w:t>Notify</w:t>
            </w:r>
          </w:p>
        </w:tc>
        <w:tc>
          <w:tcPr>
            <w:tcW w:w="1327" w:type="dxa"/>
            <w:tcBorders>
              <w:top w:val="single" w:color="auto" w:sz="4" w:space="0"/>
              <w:left w:val="single" w:color="auto" w:sz="4" w:space="0"/>
              <w:bottom w:val="single" w:color="auto" w:sz="4" w:space="0"/>
              <w:right w:val="single" w:color="auto" w:sz="4" w:space="0"/>
            </w:tcBorders>
          </w:tcPr>
          <w:p w14:paraId="453AA6C7">
            <w:pPr>
              <w:pStyle w:val="54"/>
              <w:rPr>
                <w:rFonts w:eastAsia="宋体"/>
                <w:lang w:eastAsia="zh-CN"/>
              </w:rPr>
            </w:pPr>
            <w:r>
              <w:rPr>
                <w:rFonts w:eastAsia="宋体"/>
                <w:lang w:eastAsia="zh-CN"/>
              </w:rPr>
              <w:t>AF</w:t>
            </w:r>
          </w:p>
        </w:tc>
      </w:tr>
      <w:tr w14:paraId="4F0FD8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58" w:type="dxa"/>
            <w:tcBorders>
              <w:top w:val="single" w:color="auto" w:sz="4" w:space="0"/>
              <w:left w:val="single" w:color="auto" w:sz="4" w:space="0"/>
              <w:bottom w:val="nil"/>
              <w:right w:val="single" w:color="auto" w:sz="4" w:space="0"/>
            </w:tcBorders>
          </w:tcPr>
          <w:p w14:paraId="07C7A726">
            <w:pPr>
              <w:pStyle w:val="54"/>
              <w:rPr>
                <w:rFonts w:eastAsia="宋体"/>
                <w:b/>
                <w:lang w:eastAsia="zh-CN"/>
              </w:rPr>
            </w:pPr>
            <w:r>
              <w:rPr>
                <w:rFonts w:eastAsia="宋体"/>
                <w:b/>
                <w:lang w:eastAsia="zh-CN"/>
              </w:rPr>
              <w:t>Nnef_TimeSynchronization</w:t>
            </w:r>
          </w:p>
        </w:tc>
        <w:tc>
          <w:tcPr>
            <w:tcW w:w="1866" w:type="dxa"/>
            <w:tcBorders>
              <w:top w:val="single" w:color="auto" w:sz="4" w:space="0"/>
              <w:left w:val="single" w:color="auto" w:sz="4" w:space="0"/>
              <w:bottom w:val="single" w:color="auto" w:sz="4" w:space="0"/>
              <w:right w:val="single" w:color="auto" w:sz="4" w:space="0"/>
            </w:tcBorders>
          </w:tcPr>
          <w:p w14:paraId="45977759">
            <w:pPr>
              <w:pStyle w:val="54"/>
              <w:rPr>
                <w:rFonts w:eastAsia="宋体"/>
                <w:lang w:eastAsia="zh-CN"/>
              </w:rPr>
            </w:pPr>
            <w:r>
              <w:rPr>
                <w:rFonts w:eastAsia="宋体"/>
                <w:lang w:eastAsia="zh-CN"/>
              </w:rPr>
              <w:t>ConfigUpdate</w:t>
            </w:r>
          </w:p>
        </w:tc>
        <w:tc>
          <w:tcPr>
            <w:tcW w:w="1819" w:type="dxa"/>
            <w:tcBorders>
              <w:top w:val="single" w:color="auto" w:sz="4" w:space="0"/>
              <w:left w:val="single" w:color="auto" w:sz="4" w:space="0"/>
              <w:bottom w:val="single" w:color="auto" w:sz="4" w:space="0"/>
              <w:right w:val="single" w:color="auto" w:sz="4" w:space="0"/>
            </w:tcBorders>
          </w:tcPr>
          <w:p w14:paraId="708EAA3E">
            <w:pPr>
              <w:pStyle w:val="54"/>
              <w:rPr>
                <w:rFonts w:eastAsia="宋体"/>
                <w:lang w:eastAsia="en-GB"/>
              </w:rPr>
            </w:pPr>
            <w:r>
              <w:rPr>
                <w:rFonts w:eastAsia="宋体"/>
              </w:rPr>
              <w:t>Request/Response</w:t>
            </w:r>
          </w:p>
        </w:tc>
        <w:tc>
          <w:tcPr>
            <w:tcW w:w="1327" w:type="dxa"/>
            <w:tcBorders>
              <w:top w:val="single" w:color="auto" w:sz="4" w:space="0"/>
              <w:left w:val="single" w:color="auto" w:sz="4" w:space="0"/>
              <w:bottom w:val="single" w:color="auto" w:sz="4" w:space="0"/>
              <w:right w:val="single" w:color="auto" w:sz="4" w:space="0"/>
            </w:tcBorders>
          </w:tcPr>
          <w:p w14:paraId="54E4D1D8">
            <w:pPr>
              <w:pStyle w:val="54"/>
              <w:rPr>
                <w:rFonts w:eastAsia="宋体"/>
                <w:lang w:eastAsia="zh-CN"/>
              </w:rPr>
            </w:pPr>
            <w:r>
              <w:rPr>
                <w:rFonts w:eastAsia="宋体"/>
                <w:lang w:eastAsia="zh-CN"/>
              </w:rPr>
              <w:t>AF</w:t>
            </w:r>
          </w:p>
        </w:tc>
      </w:tr>
      <w:tr w14:paraId="058C85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58" w:type="dxa"/>
            <w:tcBorders>
              <w:top w:val="nil"/>
              <w:left w:val="single" w:color="auto" w:sz="4" w:space="0"/>
              <w:bottom w:val="nil"/>
              <w:right w:val="single" w:color="auto" w:sz="4" w:space="0"/>
            </w:tcBorders>
          </w:tcPr>
          <w:p w14:paraId="31D5A21A">
            <w:pPr>
              <w:pStyle w:val="54"/>
              <w:rPr>
                <w:rFonts w:eastAsia="宋体"/>
                <w:b/>
                <w:lang w:eastAsia="zh-CN"/>
              </w:rPr>
            </w:pPr>
          </w:p>
        </w:tc>
        <w:tc>
          <w:tcPr>
            <w:tcW w:w="1866" w:type="dxa"/>
            <w:tcBorders>
              <w:top w:val="single" w:color="auto" w:sz="4" w:space="0"/>
              <w:left w:val="single" w:color="auto" w:sz="4" w:space="0"/>
              <w:bottom w:val="single" w:color="auto" w:sz="4" w:space="0"/>
              <w:right w:val="single" w:color="auto" w:sz="4" w:space="0"/>
            </w:tcBorders>
          </w:tcPr>
          <w:p w14:paraId="12BFA46E">
            <w:pPr>
              <w:pStyle w:val="54"/>
              <w:rPr>
                <w:rFonts w:eastAsia="宋体"/>
                <w:lang w:eastAsia="zh-CN"/>
              </w:rPr>
            </w:pPr>
            <w:r>
              <w:rPr>
                <w:rFonts w:eastAsia="宋体"/>
                <w:lang w:eastAsia="zh-CN"/>
              </w:rPr>
              <w:t>ConfigCreate</w:t>
            </w:r>
          </w:p>
        </w:tc>
        <w:tc>
          <w:tcPr>
            <w:tcW w:w="1819" w:type="dxa"/>
            <w:tcBorders>
              <w:top w:val="single" w:color="auto" w:sz="4" w:space="0"/>
              <w:left w:val="single" w:color="auto" w:sz="4" w:space="0"/>
              <w:bottom w:val="single" w:color="auto" w:sz="4" w:space="0"/>
              <w:right w:val="single" w:color="auto" w:sz="4" w:space="0"/>
            </w:tcBorders>
          </w:tcPr>
          <w:p w14:paraId="2E63EB9F">
            <w:pPr>
              <w:pStyle w:val="54"/>
              <w:rPr>
                <w:rFonts w:eastAsia="宋体"/>
                <w:lang w:eastAsia="en-GB"/>
              </w:rPr>
            </w:pPr>
            <w:r>
              <w:rPr>
                <w:rFonts w:eastAsia="宋体"/>
              </w:rPr>
              <w:t>Request/Response</w:t>
            </w:r>
          </w:p>
        </w:tc>
        <w:tc>
          <w:tcPr>
            <w:tcW w:w="1327" w:type="dxa"/>
            <w:tcBorders>
              <w:top w:val="single" w:color="auto" w:sz="4" w:space="0"/>
              <w:left w:val="single" w:color="auto" w:sz="4" w:space="0"/>
              <w:bottom w:val="single" w:color="auto" w:sz="4" w:space="0"/>
              <w:right w:val="single" w:color="auto" w:sz="4" w:space="0"/>
            </w:tcBorders>
          </w:tcPr>
          <w:p w14:paraId="3EC7B18F">
            <w:pPr>
              <w:pStyle w:val="54"/>
              <w:rPr>
                <w:rFonts w:eastAsia="宋体"/>
                <w:lang w:eastAsia="zh-CN"/>
              </w:rPr>
            </w:pPr>
            <w:r>
              <w:rPr>
                <w:rFonts w:eastAsia="宋体"/>
                <w:lang w:eastAsia="zh-CN"/>
              </w:rPr>
              <w:t>AF</w:t>
            </w:r>
          </w:p>
        </w:tc>
      </w:tr>
      <w:tr w14:paraId="474CB8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58" w:type="dxa"/>
            <w:tcBorders>
              <w:top w:val="nil"/>
              <w:left w:val="single" w:color="auto" w:sz="4" w:space="0"/>
              <w:bottom w:val="nil"/>
              <w:right w:val="single" w:color="auto" w:sz="4" w:space="0"/>
            </w:tcBorders>
          </w:tcPr>
          <w:p w14:paraId="01235126">
            <w:pPr>
              <w:pStyle w:val="54"/>
              <w:rPr>
                <w:rFonts w:eastAsia="宋体"/>
                <w:b/>
                <w:lang w:eastAsia="zh-CN"/>
              </w:rPr>
            </w:pPr>
          </w:p>
        </w:tc>
        <w:tc>
          <w:tcPr>
            <w:tcW w:w="1866" w:type="dxa"/>
            <w:tcBorders>
              <w:top w:val="single" w:color="auto" w:sz="4" w:space="0"/>
              <w:left w:val="single" w:color="auto" w:sz="4" w:space="0"/>
              <w:bottom w:val="single" w:color="auto" w:sz="4" w:space="0"/>
              <w:right w:val="single" w:color="auto" w:sz="4" w:space="0"/>
            </w:tcBorders>
          </w:tcPr>
          <w:p w14:paraId="74FAF1C2">
            <w:pPr>
              <w:pStyle w:val="54"/>
              <w:rPr>
                <w:rFonts w:eastAsia="宋体"/>
                <w:lang w:eastAsia="zh-CN"/>
              </w:rPr>
            </w:pPr>
            <w:r>
              <w:rPr>
                <w:rFonts w:eastAsia="宋体"/>
                <w:lang w:eastAsia="zh-CN"/>
              </w:rPr>
              <w:t>ConfigDelete</w:t>
            </w:r>
          </w:p>
        </w:tc>
        <w:tc>
          <w:tcPr>
            <w:tcW w:w="1819" w:type="dxa"/>
            <w:tcBorders>
              <w:top w:val="single" w:color="auto" w:sz="4" w:space="0"/>
              <w:left w:val="single" w:color="auto" w:sz="4" w:space="0"/>
              <w:bottom w:val="single" w:color="auto" w:sz="4" w:space="0"/>
              <w:right w:val="single" w:color="auto" w:sz="4" w:space="0"/>
            </w:tcBorders>
          </w:tcPr>
          <w:p w14:paraId="6643DBF1">
            <w:pPr>
              <w:pStyle w:val="54"/>
              <w:rPr>
                <w:rFonts w:eastAsia="宋体"/>
                <w:lang w:eastAsia="en-GB"/>
              </w:rPr>
            </w:pPr>
            <w:r>
              <w:rPr>
                <w:rFonts w:eastAsia="宋体"/>
              </w:rPr>
              <w:t>Request/Response</w:t>
            </w:r>
          </w:p>
        </w:tc>
        <w:tc>
          <w:tcPr>
            <w:tcW w:w="1327" w:type="dxa"/>
            <w:tcBorders>
              <w:top w:val="single" w:color="auto" w:sz="4" w:space="0"/>
              <w:left w:val="single" w:color="auto" w:sz="4" w:space="0"/>
              <w:bottom w:val="single" w:color="auto" w:sz="4" w:space="0"/>
              <w:right w:val="single" w:color="auto" w:sz="4" w:space="0"/>
            </w:tcBorders>
          </w:tcPr>
          <w:p w14:paraId="0330EF92">
            <w:pPr>
              <w:pStyle w:val="54"/>
              <w:rPr>
                <w:rFonts w:eastAsia="宋体"/>
                <w:lang w:eastAsia="zh-CN"/>
              </w:rPr>
            </w:pPr>
            <w:r>
              <w:rPr>
                <w:rFonts w:eastAsia="宋体"/>
                <w:lang w:eastAsia="zh-CN"/>
              </w:rPr>
              <w:t>AF</w:t>
            </w:r>
          </w:p>
        </w:tc>
      </w:tr>
      <w:tr w14:paraId="58C437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58" w:type="dxa"/>
            <w:tcBorders>
              <w:top w:val="nil"/>
              <w:left w:val="single" w:color="auto" w:sz="4" w:space="0"/>
              <w:bottom w:val="nil"/>
              <w:right w:val="single" w:color="auto" w:sz="4" w:space="0"/>
            </w:tcBorders>
          </w:tcPr>
          <w:p w14:paraId="47B283E4">
            <w:pPr>
              <w:pStyle w:val="54"/>
              <w:rPr>
                <w:rFonts w:eastAsia="宋体"/>
                <w:b/>
                <w:lang w:eastAsia="zh-CN"/>
              </w:rPr>
            </w:pPr>
          </w:p>
        </w:tc>
        <w:tc>
          <w:tcPr>
            <w:tcW w:w="1866" w:type="dxa"/>
            <w:tcBorders>
              <w:top w:val="single" w:color="auto" w:sz="4" w:space="0"/>
              <w:left w:val="single" w:color="auto" w:sz="4" w:space="0"/>
              <w:bottom w:val="single" w:color="auto" w:sz="4" w:space="0"/>
              <w:right w:val="single" w:color="auto" w:sz="4" w:space="0"/>
            </w:tcBorders>
          </w:tcPr>
          <w:p w14:paraId="19AE27AB">
            <w:pPr>
              <w:pStyle w:val="54"/>
              <w:rPr>
                <w:rFonts w:eastAsia="宋体"/>
                <w:lang w:eastAsia="zh-CN"/>
              </w:rPr>
            </w:pPr>
            <w:r>
              <w:rPr>
                <w:rFonts w:eastAsia="宋体"/>
                <w:lang w:eastAsia="zh-CN"/>
              </w:rPr>
              <w:t>ConfigUpdateNotify</w:t>
            </w:r>
          </w:p>
        </w:tc>
        <w:tc>
          <w:tcPr>
            <w:tcW w:w="1819" w:type="dxa"/>
            <w:tcBorders>
              <w:top w:val="single" w:color="auto" w:sz="4" w:space="0"/>
              <w:left w:val="single" w:color="auto" w:sz="4" w:space="0"/>
              <w:bottom w:val="single" w:color="auto" w:sz="4" w:space="0"/>
              <w:right w:val="single" w:color="auto" w:sz="4" w:space="0"/>
            </w:tcBorders>
          </w:tcPr>
          <w:p w14:paraId="21337D9F">
            <w:pPr>
              <w:pStyle w:val="54"/>
              <w:rPr>
                <w:rFonts w:eastAsia="宋体"/>
                <w:lang w:eastAsia="en-GB"/>
              </w:rPr>
            </w:pPr>
            <w:r>
              <w:t>Subscribe/Notify</w:t>
            </w:r>
          </w:p>
        </w:tc>
        <w:tc>
          <w:tcPr>
            <w:tcW w:w="1327" w:type="dxa"/>
            <w:tcBorders>
              <w:top w:val="single" w:color="auto" w:sz="4" w:space="0"/>
              <w:left w:val="single" w:color="auto" w:sz="4" w:space="0"/>
              <w:bottom w:val="single" w:color="auto" w:sz="4" w:space="0"/>
              <w:right w:val="single" w:color="auto" w:sz="4" w:space="0"/>
            </w:tcBorders>
          </w:tcPr>
          <w:p w14:paraId="5EC8378A">
            <w:pPr>
              <w:pStyle w:val="54"/>
              <w:rPr>
                <w:rFonts w:eastAsia="宋体"/>
                <w:lang w:eastAsia="zh-CN"/>
              </w:rPr>
            </w:pPr>
            <w:r>
              <w:rPr>
                <w:rFonts w:eastAsia="宋体"/>
                <w:lang w:eastAsia="zh-CN"/>
              </w:rPr>
              <w:t>AF</w:t>
            </w:r>
          </w:p>
        </w:tc>
      </w:tr>
      <w:tr w14:paraId="0D6CFF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58" w:type="dxa"/>
            <w:tcBorders>
              <w:top w:val="nil"/>
              <w:left w:val="single" w:color="auto" w:sz="4" w:space="0"/>
              <w:bottom w:val="nil"/>
              <w:right w:val="single" w:color="auto" w:sz="4" w:space="0"/>
            </w:tcBorders>
          </w:tcPr>
          <w:p w14:paraId="771F044B">
            <w:pPr>
              <w:pStyle w:val="54"/>
              <w:rPr>
                <w:rFonts w:eastAsia="宋体"/>
                <w:b/>
                <w:lang w:eastAsia="zh-CN"/>
              </w:rPr>
            </w:pPr>
          </w:p>
        </w:tc>
        <w:tc>
          <w:tcPr>
            <w:tcW w:w="1866" w:type="dxa"/>
            <w:tcBorders>
              <w:top w:val="single" w:color="auto" w:sz="4" w:space="0"/>
              <w:left w:val="single" w:color="auto" w:sz="4" w:space="0"/>
              <w:bottom w:val="single" w:color="auto" w:sz="4" w:space="0"/>
              <w:right w:val="single" w:color="auto" w:sz="4" w:space="0"/>
            </w:tcBorders>
          </w:tcPr>
          <w:p w14:paraId="0DDFAEDA">
            <w:pPr>
              <w:pStyle w:val="54"/>
              <w:rPr>
                <w:rFonts w:eastAsia="宋体"/>
                <w:lang w:eastAsia="zh-CN"/>
              </w:rPr>
            </w:pPr>
            <w:r>
              <w:rPr>
                <w:rFonts w:eastAsia="宋体"/>
                <w:lang w:eastAsia="zh-CN"/>
              </w:rPr>
              <w:t>CapsSubscribe</w:t>
            </w:r>
          </w:p>
        </w:tc>
        <w:tc>
          <w:tcPr>
            <w:tcW w:w="1819" w:type="dxa"/>
            <w:tcBorders>
              <w:top w:val="single" w:color="auto" w:sz="4" w:space="0"/>
              <w:left w:val="single" w:color="auto" w:sz="4" w:space="0"/>
              <w:bottom w:val="single" w:color="auto" w:sz="4" w:space="0"/>
              <w:right w:val="single" w:color="auto" w:sz="4" w:space="0"/>
            </w:tcBorders>
          </w:tcPr>
          <w:p w14:paraId="087DD2F3">
            <w:pPr>
              <w:pStyle w:val="54"/>
              <w:rPr>
                <w:rFonts w:eastAsia="宋体"/>
                <w:lang w:eastAsia="en-GB"/>
              </w:rPr>
            </w:pPr>
            <w:r>
              <w:t>Subscribe/Notify</w:t>
            </w:r>
          </w:p>
        </w:tc>
        <w:tc>
          <w:tcPr>
            <w:tcW w:w="1327" w:type="dxa"/>
            <w:tcBorders>
              <w:top w:val="single" w:color="auto" w:sz="4" w:space="0"/>
              <w:left w:val="single" w:color="auto" w:sz="4" w:space="0"/>
              <w:bottom w:val="single" w:color="auto" w:sz="4" w:space="0"/>
              <w:right w:val="single" w:color="auto" w:sz="4" w:space="0"/>
            </w:tcBorders>
          </w:tcPr>
          <w:p w14:paraId="77F6A33E">
            <w:pPr>
              <w:pStyle w:val="54"/>
              <w:rPr>
                <w:rFonts w:eastAsia="宋体"/>
                <w:lang w:eastAsia="zh-CN"/>
              </w:rPr>
            </w:pPr>
            <w:r>
              <w:rPr>
                <w:rFonts w:eastAsia="宋体"/>
                <w:lang w:eastAsia="zh-CN"/>
              </w:rPr>
              <w:t>AF</w:t>
            </w:r>
          </w:p>
        </w:tc>
      </w:tr>
      <w:tr w14:paraId="6B2713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58" w:type="dxa"/>
            <w:tcBorders>
              <w:top w:val="nil"/>
              <w:left w:val="single" w:color="auto" w:sz="4" w:space="0"/>
              <w:bottom w:val="nil"/>
              <w:right w:val="single" w:color="auto" w:sz="4" w:space="0"/>
            </w:tcBorders>
          </w:tcPr>
          <w:p w14:paraId="5D78F5E2">
            <w:pPr>
              <w:pStyle w:val="54"/>
              <w:rPr>
                <w:rFonts w:eastAsia="宋体"/>
                <w:b/>
                <w:lang w:eastAsia="zh-CN"/>
              </w:rPr>
            </w:pPr>
          </w:p>
        </w:tc>
        <w:tc>
          <w:tcPr>
            <w:tcW w:w="1866" w:type="dxa"/>
            <w:tcBorders>
              <w:top w:val="single" w:color="auto" w:sz="4" w:space="0"/>
              <w:left w:val="single" w:color="auto" w:sz="4" w:space="0"/>
              <w:bottom w:val="single" w:color="auto" w:sz="4" w:space="0"/>
              <w:right w:val="single" w:color="auto" w:sz="4" w:space="0"/>
            </w:tcBorders>
          </w:tcPr>
          <w:p w14:paraId="52C399C4">
            <w:pPr>
              <w:pStyle w:val="54"/>
              <w:rPr>
                <w:rFonts w:eastAsia="宋体"/>
                <w:lang w:eastAsia="zh-CN"/>
              </w:rPr>
            </w:pPr>
            <w:r>
              <w:rPr>
                <w:rFonts w:eastAsia="宋体"/>
                <w:lang w:eastAsia="zh-CN"/>
              </w:rPr>
              <w:t>CapsUnsubscribe</w:t>
            </w:r>
          </w:p>
        </w:tc>
        <w:tc>
          <w:tcPr>
            <w:tcW w:w="1819" w:type="dxa"/>
            <w:tcBorders>
              <w:top w:val="single" w:color="auto" w:sz="4" w:space="0"/>
              <w:left w:val="single" w:color="auto" w:sz="4" w:space="0"/>
              <w:bottom w:val="single" w:color="auto" w:sz="4" w:space="0"/>
              <w:right w:val="single" w:color="auto" w:sz="4" w:space="0"/>
            </w:tcBorders>
          </w:tcPr>
          <w:p w14:paraId="0B688F2E">
            <w:pPr>
              <w:pStyle w:val="54"/>
              <w:rPr>
                <w:rFonts w:eastAsia="宋体"/>
                <w:lang w:eastAsia="en-GB"/>
              </w:rPr>
            </w:pPr>
            <w:r>
              <w:t>Subscribe/Notify</w:t>
            </w:r>
          </w:p>
        </w:tc>
        <w:tc>
          <w:tcPr>
            <w:tcW w:w="1327" w:type="dxa"/>
            <w:tcBorders>
              <w:top w:val="single" w:color="auto" w:sz="4" w:space="0"/>
              <w:left w:val="single" w:color="auto" w:sz="4" w:space="0"/>
              <w:bottom w:val="single" w:color="auto" w:sz="4" w:space="0"/>
              <w:right w:val="single" w:color="auto" w:sz="4" w:space="0"/>
            </w:tcBorders>
          </w:tcPr>
          <w:p w14:paraId="6808BE04">
            <w:pPr>
              <w:pStyle w:val="54"/>
              <w:rPr>
                <w:rFonts w:eastAsia="宋体"/>
                <w:lang w:eastAsia="zh-CN"/>
              </w:rPr>
            </w:pPr>
            <w:r>
              <w:rPr>
                <w:rFonts w:eastAsia="宋体"/>
                <w:lang w:eastAsia="zh-CN"/>
              </w:rPr>
              <w:t>AF</w:t>
            </w:r>
          </w:p>
        </w:tc>
      </w:tr>
      <w:tr w14:paraId="5EDB7B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58" w:type="dxa"/>
            <w:tcBorders>
              <w:top w:val="nil"/>
              <w:left w:val="single" w:color="auto" w:sz="4" w:space="0"/>
              <w:bottom w:val="single" w:color="auto" w:sz="4" w:space="0"/>
              <w:right w:val="single" w:color="auto" w:sz="4" w:space="0"/>
            </w:tcBorders>
          </w:tcPr>
          <w:p w14:paraId="6106D5C3">
            <w:pPr>
              <w:pStyle w:val="54"/>
              <w:rPr>
                <w:rFonts w:eastAsia="Times New Roman"/>
                <w:b/>
                <w:lang w:eastAsia="zh-CN"/>
              </w:rPr>
            </w:pPr>
          </w:p>
        </w:tc>
        <w:tc>
          <w:tcPr>
            <w:tcW w:w="1866" w:type="dxa"/>
            <w:tcBorders>
              <w:top w:val="single" w:color="auto" w:sz="4" w:space="0"/>
              <w:left w:val="single" w:color="auto" w:sz="4" w:space="0"/>
              <w:bottom w:val="single" w:color="auto" w:sz="4" w:space="0"/>
              <w:right w:val="single" w:color="auto" w:sz="4" w:space="0"/>
            </w:tcBorders>
          </w:tcPr>
          <w:p w14:paraId="1436102A">
            <w:pPr>
              <w:pStyle w:val="54"/>
              <w:rPr>
                <w:rFonts w:eastAsia="宋体"/>
                <w:lang w:eastAsia="zh-CN"/>
              </w:rPr>
            </w:pPr>
            <w:r>
              <w:rPr>
                <w:rFonts w:eastAsia="宋体"/>
                <w:lang w:eastAsia="zh-CN"/>
              </w:rPr>
              <w:t>CapsNotify</w:t>
            </w:r>
          </w:p>
        </w:tc>
        <w:tc>
          <w:tcPr>
            <w:tcW w:w="1819" w:type="dxa"/>
            <w:tcBorders>
              <w:top w:val="single" w:color="auto" w:sz="4" w:space="0"/>
              <w:left w:val="single" w:color="auto" w:sz="4" w:space="0"/>
              <w:bottom w:val="single" w:color="auto" w:sz="4" w:space="0"/>
              <w:right w:val="single" w:color="auto" w:sz="4" w:space="0"/>
            </w:tcBorders>
          </w:tcPr>
          <w:p w14:paraId="698850A9">
            <w:pPr>
              <w:pStyle w:val="54"/>
              <w:rPr>
                <w:rFonts w:eastAsia="宋体"/>
                <w:lang w:eastAsia="en-GB"/>
              </w:rPr>
            </w:pPr>
            <w:r>
              <w:t>Subscribe/Notify</w:t>
            </w:r>
          </w:p>
        </w:tc>
        <w:tc>
          <w:tcPr>
            <w:tcW w:w="1327" w:type="dxa"/>
            <w:tcBorders>
              <w:top w:val="single" w:color="auto" w:sz="4" w:space="0"/>
              <w:left w:val="single" w:color="auto" w:sz="4" w:space="0"/>
              <w:bottom w:val="single" w:color="auto" w:sz="4" w:space="0"/>
              <w:right w:val="single" w:color="auto" w:sz="4" w:space="0"/>
            </w:tcBorders>
          </w:tcPr>
          <w:p w14:paraId="0AB14A8E">
            <w:pPr>
              <w:pStyle w:val="54"/>
              <w:rPr>
                <w:rFonts w:eastAsia="宋体"/>
                <w:lang w:eastAsia="zh-CN"/>
              </w:rPr>
            </w:pPr>
            <w:r>
              <w:rPr>
                <w:rFonts w:eastAsia="宋体"/>
                <w:lang w:eastAsia="zh-CN"/>
              </w:rPr>
              <w:t>AF</w:t>
            </w:r>
          </w:p>
        </w:tc>
      </w:tr>
      <w:tr w14:paraId="5DB196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58" w:type="dxa"/>
            <w:tcBorders>
              <w:top w:val="single" w:color="auto" w:sz="4" w:space="0"/>
              <w:left w:val="single" w:color="auto" w:sz="4" w:space="0"/>
              <w:bottom w:val="nil"/>
              <w:right w:val="single" w:color="auto" w:sz="4" w:space="0"/>
            </w:tcBorders>
          </w:tcPr>
          <w:p w14:paraId="24339F74">
            <w:pPr>
              <w:pStyle w:val="54"/>
              <w:rPr>
                <w:rFonts w:eastAsia="Times New Roman"/>
                <w:b/>
                <w:lang w:eastAsia="zh-CN"/>
              </w:rPr>
            </w:pPr>
            <w:r>
              <w:rPr>
                <w:b/>
                <w:lang w:eastAsia="zh-CN"/>
              </w:rPr>
              <w:t>Nnef_ASTI</w:t>
            </w:r>
          </w:p>
        </w:tc>
        <w:tc>
          <w:tcPr>
            <w:tcW w:w="1866" w:type="dxa"/>
            <w:tcBorders>
              <w:top w:val="single" w:color="auto" w:sz="4" w:space="0"/>
              <w:left w:val="single" w:color="auto" w:sz="4" w:space="0"/>
              <w:bottom w:val="single" w:color="auto" w:sz="4" w:space="0"/>
              <w:right w:val="single" w:color="auto" w:sz="4" w:space="0"/>
            </w:tcBorders>
          </w:tcPr>
          <w:p w14:paraId="3CDC55BE">
            <w:pPr>
              <w:pStyle w:val="54"/>
              <w:rPr>
                <w:rFonts w:eastAsia="宋体"/>
                <w:lang w:eastAsia="zh-CN"/>
              </w:rPr>
            </w:pPr>
            <w:r>
              <w:rPr>
                <w:rFonts w:eastAsia="宋体"/>
                <w:lang w:eastAsia="zh-CN"/>
              </w:rPr>
              <w:t>Create</w:t>
            </w:r>
          </w:p>
        </w:tc>
        <w:tc>
          <w:tcPr>
            <w:tcW w:w="1819" w:type="dxa"/>
            <w:tcBorders>
              <w:top w:val="single" w:color="auto" w:sz="4" w:space="0"/>
              <w:left w:val="single" w:color="auto" w:sz="4" w:space="0"/>
              <w:bottom w:val="single" w:color="auto" w:sz="4" w:space="0"/>
              <w:right w:val="single" w:color="auto" w:sz="4" w:space="0"/>
            </w:tcBorders>
          </w:tcPr>
          <w:p w14:paraId="651309AE">
            <w:pPr>
              <w:pStyle w:val="54"/>
              <w:rPr>
                <w:rFonts w:eastAsia="宋体"/>
                <w:lang w:eastAsia="en-GB"/>
              </w:rPr>
            </w:pPr>
            <w:r>
              <w:rPr>
                <w:rFonts w:eastAsia="宋体"/>
              </w:rPr>
              <w:t>Request/Response</w:t>
            </w:r>
          </w:p>
        </w:tc>
        <w:tc>
          <w:tcPr>
            <w:tcW w:w="1327" w:type="dxa"/>
            <w:tcBorders>
              <w:top w:val="single" w:color="auto" w:sz="4" w:space="0"/>
              <w:left w:val="single" w:color="auto" w:sz="4" w:space="0"/>
              <w:bottom w:val="single" w:color="auto" w:sz="4" w:space="0"/>
              <w:right w:val="single" w:color="auto" w:sz="4" w:space="0"/>
            </w:tcBorders>
          </w:tcPr>
          <w:p w14:paraId="714F1063">
            <w:pPr>
              <w:pStyle w:val="54"/>
              <w:rPr>
                <w:rFonts w:eastAsia="宋体"/>
                <w:lang w:eastAsia="zh-CN"/>
              </w:rPr>
            </w:pPr>
            <w:r>
              <w:rPr>
                <w:rFonts w:eastAsia="宋体"/>
                <w:lang w:eastAsia="zh-CN"/>
              </w:rPr>
              <w:t>AF</w:t>
            </w:r>
          </w:p>
        </w:tc>
      </w:tr>
      <w:tr w14:paraId="65FB27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58" w:type="dxa"/>
            <w:tcBorders>
              <w:top w:val="nil"/>
              <w:left w:val="single" w:color="auto" w:sz="4" w:space="0"/>
              <w:bottom w:val="nil"/>
              <w:right w:val="single" w:color="auto" w:sz="4" w:space="0"/>
            </w:tcBorders>
          </w:tcPr>
          <w:p w14:paraId="54F745AB">
            <w:pPr>
              <w:pStyle w:val="54"/>
              <w:rPr>
                <w:rFonts w:eastAsia="Times New Roman"/>
                <w:b/>
                <w:lang w:eastAsia="en-GB"/>
              </w:rPr>
            </w:pPr>
          </w:p>
        </w:tc>
        <w:tc>
          <w:tcPr>
            <w:tcW w:w="1866" w:type="dxa"/>
            <w:tcBorders>
              <w:top w:val="single" w:color="auto" w:sz="4" w:space="0"/>
              <w:left w:val="single" w:color="auto" w:sz="4" w:space="0"/>
              <w:bottom w:val="single" w:color="auto" w:sz="4" w:space="0"/>
              <w:right w:val="single" w:color="auto" w:sz="4" w:space="0"/>
            </w:tcBorders>
          </w:tcPr>
          <w:p w14:paraId="6B3B3742">
            <w:pPr>
              <w:pStyle w:val="54"/>
            </w:pPr>
            <w:r>
              <w:rPr>
                <w:rFonts w:eastAsia="宋体"/>
                <w:lang w:eastAsia="zh-CN"/>
              </w:rPr>
              <w:t>Update</w:t>
            </w:r>
          </w:p>
        </w:tc>
        <w:tc>
          <w:tcPr>
            <w:tcW w:w="1819" w:type="dxa"/>
            <w:tcBorders>
              <w:top w:val="single" w:color="auto" w:sz="4" w:space="0"/>
              <w:left w:val="single" w:color="auto" w:sz="4" w:space="0"/>
              <w:bottom w:val="single" w:color="auto" w:sz="4" w:space="0"/>
              <w:right w:val="single" w:color="auto" w:sz="4" w:space="0"/>
            </w:tcBorders>
          </w:tcPr>
          <w:p w14:paraId="4E79C920">
            <w:pPr>
              <w:pStyle w:val="54"/>
            </w:pPr>
            <w:r>
              <w:rPr>
                <w:rFonts w:eastAsia="宋体"/>
              </w:rPr>
              <w:t>Request/Response</w:t>
            </w:r>
          </w:p>
        </w:tc>
        <w:tc>
          <w:tcPr>
            <w:tcW w:w="1327" w:type="dxa"/>
            <w:tcBorders>
              <w:top w:val="single" w:color="auto" w:sz="4" w:space="0"/>
              <w:left w:val="single" w:color="auto" w:sz="4" w:space="0"/>
              <w:bottom w:val="single" w:color="auto" w:sz="4" w:space="0"/>
              <w:right w:val="single" w:color="auto" w:sz="4" w:space="0"/>
            </w:tcBorders>
          </w:tcPr>
          <w:p w14:paraId="0F5E46F9">
            <w:pPr>
              <w:pStyle w:val="54"/>
              <w:rPr>
                <w:rFonts w:eastAsia="宋体"/>
                <w:lang w:eastAsia="zh-CN"/>
              </w:rPr>
            </w:pPr>
            <w:r>
              <w:rPr>
                <w:rFonts w:eastAsia="宋体"/>
                <w:lang w:eastAsia="zh-CN"/>
              </w:rPr>
              <w:t>AF</w:t>
            </w:r>
          </w:p>
        </w:tc>
      </w:tr>
      <w:tr w14:paraId="7250DC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58" w:type="dxa"/>
            <w:tcBorders>
              <w:top w:val="nil"/>
              <w:left w:val="single" w:color="auto" w:sz="4" w:space="0"/>
              <w:bottom w:val="nil"/>
              <w:right w:val="single" w:color="auto" w:sz="4" w:space="0"/>
            </w:tcBorders>
          </w:tcPr>
          <w:p w14:paraId="072BF972">
            <w:pPr>
              <w:pStyle w:val="54"/>
              <w:rPr>
                <w:rFonts w:eastAsia="Times New Roman"/>
                <w:b/>
                <w:lang w:eastAsia="en-GB"/>
              </w:rPr>
            </w:pPr>
          </w:p>
        </w:tc>
        <w:tc>
          <w:tcPr>
            <w:tcW w:w="1866" w:type="dxa"/>
            <w:tcBorders>
              <w:top w:val="single" w:color="auto" w:sz="4" w:space="0"/>
              <w:left w:val="single" w:color="auto" w:sz="4" w:space="0"/>
              <w:bottom w:val="single" w:color="auto" w:sz="4" w:space="0"/>
              <w:right w:val="single" w:color="auto" w:sz="4" w:space="0"/>
            </w:tcBorders>
          </w:tcPr>
          <w:p w14:paraId="4AC47FBF">
            <w:pPr>
              <w:pStyle w:val="54"/>
            </w:pPr>
            <w:r>
              <w:rPr>
                <w:rFonts w:eastAsia="宋体"/>
                <w:lang w:eastAsia="zh-CN"/>
              </w:rPr>
              <w:t>Delete</w:t>
            </w:r>
          </w:p>
        </w:tc>
        <w:tc>
          <w:tcPr>
            <w:tcW w:w="1819" w:type="dxa"/>
            <w:tcBorders>
              <w:top w:val="single" w:color="auto" w:sz="4" w:space="0"/>
              <w:left w:val="single" w:color="auto" w:sz="4" w:space="0"/>
              <w:bottom w:val="single" w:color="auto" w:sz="4" w:space="0"/>
              <w:right w:val="single" w:color="auto" w:sz="4" w:space="0"/>
            </w:tcBorders>
          </w:tcPr>
          <w:p w14:paraId="4B2B957E">
            <w:pPr>
              <w:pStyle w:val="54"/>
            </w:pPr>
            <w:r>
              <w:rPr>
                <w:rFonts w:eastAsia="宋体"/>
              </w:rPr>
              <w:t>Request/Response</w:t>
            </w:r>
          </w:p>
        </w:tc>
        <w:tc>
          <w:tcPr>
            <w:tcW w:w="1327" w:type="dxa"/>
            <w:tcBorders>
              <w:top w:val="single" w:color="auto" w:sz="4" w:space="0"/>
              <w:left w:val="single" w:color="auto" w:sz="4" w:space="0"/>
              <w:bottom w:val="single" w:color="auto" w:sz="4" w:space="0"/>
              <w:right w:val="single" w:color="auto" w:sz="4" w:space="0"/>
            </w:tcBorders>
          </w:tcPr>
          <w:p w14:paraId="544A7FAC">
            <w:pPr>
              <w:pStyle w:val="54"/>
              <w:rPr>
                <w:rFonts w:eastAsia="宋体"/>
                <w:lang w:eastAsia="zh-CN"/>
              </w:rPr>
            </w:pPr>
            <w:r>
              <w:rPr>
                <w:rFonts w:eastAsia="宋体"/>
                <w:lang w:eastAsia="zh-CN"/>
              </w:rPr>
              <w:t>AF</w:t>
            </w:r>
          </w:p>
        </w:tc>
      </w:tr>
      <w:tr w14:paraId="549EB1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58" w:type="dxa"/>
            <w:tcBorders>
              <w:top w:val="nil"/>
              <w:left w:val="single" w:color="auto" w:sz="4" w:space="0"/>
              <w:bottom w:val="nil"/>
              <w:right w:val="single" w:color="auto" w:sz="4" w:space="0"/>
            </w:tcBorders>
          </w:tcPr>
          <w:p w14:paraId="64DFDDBB">
            <w:pPr>
              <w:pStyle w:val="54"/>
              <w:rPr>
                <w:rFonts w:eastAsia="Times New Roman"/>
                <w:b/>
                <w:lang w:eastAsia="en-GB"/>
              </w:rPr>
            </w:pPr>
          </w:p>
        </w:tc>
        <w:tc>
          <w:tcPr>
            <w:tcW w:w="1866" w:type="dxa"/>
            <w:tcBorders>
              <w:top w:val="single" w:color="auto" w:sz="4" w:space="0"/>
              <w:left w:val="single" w:color="auto" w:sz="4" w:space="0"/>
              <w:bottom w:val="single" w:color="auto" w:sz="4" w:space="0"/>
              <w:right w:val="single" w:color="auto" w:sz="4" w:space="0"/>
            </w:tcBorders>
          </w:tcPr>
          <w:p w14:paraId="15559415">
            <w:pPr>
              <w:pStyle w:val="54"/>
            </w:pPr>
            <w:r>
              <w:rPr>
                <w:rFonts w:eastAsia="宋体"/>
                <w:lang w:eastAsia="zh-CN"/>
              </w:rPr>
              <w:t>Get</w:t>
            </w:r>
          </w:p>
        </w:tc>
        <w:tc>
          <w:tcPr>
            <w:tcW w:w="1819" w:type="dxa"/>
            <w:tcBorders>
              <w:top w:val="single" w:color="auto" w:sz="4" w:space="0"/>
              <w:left w:val="single" w:color="auto" w:sz="4" w:space="0"/>
              <w:bottom w:val="single" w:color="auto" w:sz="4" w:space="0"/>
              <w:right w:val="single" w:color="auto" w:sz="4" w:space="0"/>
            </w:tcBorders>
          </w:tcPr>
          <w:p w14:paraId="6FD6EC56">
            <w:pPr>
              <w:pStyle w:val="54"/>
            </w:pPr>
            <w:r>
              <w:rPr>
                <w:rFonts w:eastAsia="宋体"/>
              </w:rPr>
              <w:t>Request/Response</w:t>
            </w:r>
          </w:p>
        </w:tc>
        <w:tc>
          <w:tcPr>
            <w:tcW w:w="1327" w:type="dxa"/>
            <w:tcBorders>
              <w:top w:val="single" w:color="auto" w:sz="4" w:space="0"/>
              <w:left w:val="single" w:color="auto" w:sz="4" w:space="0"/>
              <w:bottom w:val="single" w:color="auto" w:sz="4" w:space="0"/>
              <w:right w:val="single" w:color="auto" w:sz="4" w:space="0"/>
            </w:tcBorders>
          </w:tcPr>
          <w:p w14:paraId="5F348256">
            <w:pPr>
              <w:pStyle w:val="54"/>
              <w:rPr>
                <w:rFonts w:eastAsia="宋体"/>
                <w:lang w:eastAsia="zh-CN"/>
              </w:rPr>
            </w:pPr>
            <w:r>
              <w:rPr>
                <w:rFonts w:eastAsia="宋体"/>
                <w:lang w:eastAsia="zh-CN"/>
              </w:rPr>
              <w:t>AF</w:t>
            </w:r>
          </w:p>
        </w:tc>
      </w:tr>
      <w:tr w14:paraId="42DD3C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58" w:type="dxa"/>
            <w:tcBorders>
              <w:top w:val="nil"/>
              <w:left w:val="single" w:color="auto" w:sz="4" w:space="0"/>
              <w:bottom w:val="nil"/>
              <w:right w:val="single" w:color="auto" w:sz="4" w:space="0"/>
            </w:tcBorders>
          </w:tcPr>
          <w:p w14:paraId="7BC99E00">
            <w:pPr>
              <w:pStyle w:val="54"/>
              <w:rPr>
                <w:rFonts w:eastAsia="Times New Roman"/>
                <w:b/>
                <w:lang w:eastAsia="en-GB"/>
              </w:rPr>
            </w:pPr>
          </w:p>
        </w:tc>
        <w:tc>
          <w:tcPr>
            <w:tcW w:w="1866" w:type="dxa"/>
            <w:tcBorders>
              <w:top w:val="single" w:color="auto" w:sz="4" w:space="0"/>
              <w:left w:val="single" w:color="auto" w:sz="4" w:space="0"/>
              <w:bottom w:val="single" w:color="auto" w:sz="4" w:space="0"/>
              <w:right w:val="single" w:color="auto" w:sz="4" w:space="0"/>
            </w:tcBorders>
          </w:tcPr>
          <w:p w14:paraId="6303B198">
            <w:pPr>
              <w:pStyle w:val="54"/>
            </w:pPr>
            <w:r>
              <w:t>UpdateNotify</w:t>
            </w:r>
          </w:p>
        </w:tc>
        <w:tc>
          <w:tcPr>
            <w:tcW w:w="1819" w:type="dxa"/>
            <w:tcBorders>
              <w:top w:val="single" w:color="auto" w:sz="4" w:space="0"/>
              <w:left w:val="single" w:color="auto" w:sz="4" w:space="0"/>
              <w:bottom w:val="nil"/>
              <w:right w:val="single" w:color="auto" w:sz="4" w:space="0"/>
            </w:tcBorders>
          </w:tcPr>
          <w:p w14:paraId="0040FCAF">
            <w:pPr>
              <w:pStyle w:val="54"/>
            </w:pPr>
            <w:r>
              <w:t>Subscribe/Notify</w:t>
            </w:r>
          </w:p>
        </w:tc>
        <w:tc>
          <w:tcPr>
            <w:tcW w:w="1327" w:type="dxa"/>
            <w:tcBorders>
              <w:top w:val="single" w:color="auto" w:sz="4" w:space="0"/>
              <w:left w:val="single" w:color="auto" w:sz="4" w:space="0"/>
              <w:bottom w:val="nil"/>
              <w:right w:val="single" w:color="auto" w:sz="4" w:space="0"/>
            </w:tcBorders>
          </w:tcPr>
          <w:p w14:paraId="0CE6D479">
            <w:pPr>
              <w:pStyle w:val="54"/>
              <w:rPr>
                <w:rFonts w:eastAsia="宋体"/>
                <w:lang w:eastAsia="zh-CN"/>
              </w:rPr>
            </w:pPr>
            <w:r>
              <w:rPr>
                <w:rFonts w:eastAsia="宋体"/>
                <w:lang w:eastAsia="zh-CN"/>
              </w:rPr>
              <w:t>AF</w:t>
            </w:r>
          </w:p>
        </w:tc>
      </w:tr>
      <w:tr w14:paraId="59DBE4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58" w:type="dxa"/>
            <w:tcBorders>
              <w:top w:val="single" w:color="auto" w:sz="4" w:space="0"/>
              <w:left w:val="single" w:color="auto" w:sz="4" w:space="0"/>
              <w:bottom w:val="nil"/>
              <w:right w:val="single" w:color="auto" w:sz="4" w:space="0"/>
            </w:tcBorders>
          </w:tcPr>
          <w:p w14:paraId="45FE82DE">
            <w:pPr>
              <w:pStyle w:val="54"/>
              <w:rPr>
                <w:rFonts w:eastAsia="宋体"/>
                <w:b/>
                <w:lang w:eastAsia="en-GB"/>
              </w:rPr>
            </w:pPr>
            <w:r>
              <w:rPr>
                <w:rFonts w:eastAsia="宋体"/>
                <w:b/>
              </w:rPr>
              <w:t>Nnef_AMPolicyAuthorization</w:t>
            </w:r>
          </w:p>
        </w:tc>
        <w:tc>
          <w:tcPr>
            <w:tcW w:w="1866" w:type="dxa"/>
            <w:tcBorders>
              <w:top w:val="single" w:color="auto" w:sz="4" w:space="0"/>
              <w:left w:val="single" w:color="auto" w:sz="4" w:space="0"/>
              <w:bottom w:val="single" w:color="auto" w:sz="4" w:space="0"/>
              <w:right w:val="single" w:color="auto" w:sz="4" w:space="0"/>
            </w:tcBorders>
          </w:tcPr>
          <w:p w14:paraId="4E9A6E67">
            <w:pPr>
              <w:pStyle w:val="54"/>
              <w:rPr>
                <w:rFonts w:eastAsia="宋体"/>
                <w:lang w:eastAsia="zh-CN"/>
              </w:rPr>
            </w:pPr>
            <w:r>
              <w:rPr>
                <w:rFonts w:eastAsia="Yu Mincho"/>
              </w:rPr>
              <w:t>Create</w:t>
            </w:r>
          </w:p>
        </w:tc>
        <w:tc>
          <w:tcPr>
            <w:tcW w:w="1819" w:type="dxa"/>
            <w:tcBorders>
              <w:top w:val="single" w:color="auto" w:sz="4" w:space="0"/>
              <w:left w:val="single" w:color="auto" w:sz="4" w:space="0"/>
              <w:bottom w:val="single" w:color="auto" w:sz="4" w:space="0"/>
              <w:right w:val="single" w:color="auto" w:sz="4" w:space="0"/>
            </w:tcBorders>
          </w:tcPr>
          <w:p w14:paraId="679B59BE">
            <w:pPr>
              <w:pStyle w:val="54"/>
              <w:rPr>
                <w:rFonts w:eastAsia="Times New Roman"/>
                <w:lang w:eastAsia="en-GB"/>
              </w:rPr>
            </w:pPr>
            <w:r>
              <w:rPr>
                <w:rFonts w:eastAsia="Yu Mincho"/>
              </w:rPr>
              <w:t>Request/Response</w:t>
            </w:r>
          </w:p>
        </w:tc>
        <w:tc>
          <w:tcPr>
            <w:tcW w:w="1327" w:type="dxa"/>
            <w:tcBorders>
              <w:top w:val="single" w:color="auto" w:sz="4" w:space="0"/>
              <w:left w:val="single" w:color="auto" w:sz="4" w:space="0"/>
              <w:bottom w:val="single" w:color="auto" w:sz="4" w:space="0"/>
              <w:right w:val="single" w:color="auto" w:sz="4" w:space="0"/>
            </w:tcBorders>
          </w:tcPr>
          <w:p w14:paraId="2B96ED02">
            <w:pPr>
              <w:pStyle w:val="54"/>
              <w:rPr>
                <w:rFonts w:eastAsia="宋体"/>
                <w:lang w:eastAsia="zh-CN"/>
              </w:rPr>
            </w:pPr>
            <w:r>
              <w:rPr>
                <w:rFonts w:eastAsia="宋体"/>
                <w:lang w:eastAsia="zh-CN"/>
              </w:rPr>
              <w:t>AF</w:t>
            </w:r>
          </w:p>
        </w:tc>
      </w:tr>
      <w:tr w14:paraId="33B73F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58" w:type="dxa"/>
            <w:tcBorders>
              <w:top w:val="nil"/>
              <w:left w:val="single" w:color="auto" w:sz="4" w:space="0"/>
              <w:bottom w:val="nil"/>
              <w:right w:val="single" w:color="auto" w:sz="4" w:space="0"/>
            </w:tcBorders>
          </w:tcPr>
          <w:p w14:paraId="4637DE82">
            <w:pPr>
              <w:pStyle w:val="54"/>
              <w:rPr>
                <w:rFonts w:eastAsia="宋体"/>
                <w:lang w:eastAsia="zh-CN"/>
              </w:rPr>
            </w:pPr>
          </w:p>
        </w:tc>
        <w:tc>
          <w:tcPr>
            <w:tcW w:w="1866" w:type="dxa"/>
            <w:tcBorders>
              <w:top w:val="single" w:color="auto" w:sz="4" w:space="0"/>
              <w:left w:val="single" w:color="auto" w:sz="4" w:space="0"/>
              <w:bottom w:val="single" w:color="auto" w:sz="4" w:space="0"/>
              <w:right w:val="single" w:color="auto" w:sz="4" w:space="0"/>
            </w:tcBorders>
          </w:tcPr>
          <w:p w14:paraId="3574E6FE">
            <w:pPr>
              <w:pStyle w:val="54"/>
              <w:rPr>
                <w:rFonts w:eastAsia="宋体"/>
                <w:lang w:eastAsia="zh-CN"/>
              </w:rPr>
            </w:pPr>
            <w:r>
              <w:rPr>
                <w:lang w:eastAsia="zh-CN"/>
              </w:rPr>
              <w:t>Update</w:t>
            </w:r>
          </w:p>
        </w:tc>
        <w:tc>
          <w:tcPr>
            <w:tcW w:w="1819" w:type="dxa"/>
            <w:tcBorders>
              <w:top w:val="single" w:color="auto" w:sz="4" w:space="0"/>
              <w:left w:val="single" w:color="auto" w:sz="4" w:space="0"/>
              <w:bottom w:val="single" w:color="auto" w:sz="4" w:space="0"/>
              <w:right w:val="single" w:color="auto" w:sz="4" w:space="0"/>
            </w:tcBorders>
          </w:tcPr>
          <w:p w14:paraId="630CA933">
            <w:pPr>
              <w:pStyle w:val="54"/>
              <w:rPr>
                <w:rFonts w:eastAsia="宋体"/>
                <w:lang w:eastAsia="en-GB"/>
              </w:rPr>
            </w:pPr>
            <w:r>
              <w:t>Request/Response</w:t>
            </w:r>
          </w:p>
        </w:tc>
        <w:tc>
          <w:tcPr>
            <w:tcW w:w="1327" w:type="dxa"/>
            <w:tcBorders>
              <w:top w:val="single" w:color="auto" w:sz="4" w:space="0"/>
              <w:left w:val="single" w:color="auto" w:sz="4" w:space="0"/>
              <w:bottom w:val="single" w:color="auto" w:sz="4" w:space="0"/>
              <w:right w:val="single" w:color="auto" w:sz="4" w:space="0"/>
            </w:tcBorders>
          </w:tcPr>
          <w:p w14:paraId="35B090E7">
            <w:pPr>
              <w:pStyle w:val="54"/>
              <w:rPr>
                <w:rFonts w:eastAsia="宋体"/>
                <w:lang w:eastAsia="zh-CN"/>
              </w:rPr>
            </w:pPr>
            <w:r>
              <w:rPr>
                <w:rFonts w:eastAsia="宋体"/>
                <w:lang w:eastAsia="zh-CN"/>
              </w:rPr>
              <w:t>AF</w:t>
            </w:r>
          </w:p>
        </w:tc>
      </w:tr>
      <w:tr w14:paraId="2866F9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58" w:type="dxa"/>
            <w:tcBorders>
              <w:top w:val="nil"/>
              <w:left w:val="single" w:color="auto" w:sz="4" w:space="0"/>
              <w:bottom w:val="nil"/>
              <w:right w:val="single" w:color="auto" w:sz="4" w:space="0"/>
            </w:tcBorders>
          </w:tcPr>
          <w:p w14:paraId="3DCECF1C">
            <w:pPr>
              <w:pStyle w:val="54"/>
              <w:rPr>
                <w:rFonts w:eastAsia="宋体"/>
                <w:lang w:eastAsia="zh-CN"/>
              </w:rPr>
            </w:pPr>
          </w:p>
        </w:tc>
        <w:tc>
          <w:tcPr>
            <w:tcW w:w="1866" w:type="dxa"/>
            <w:tcBorders>
              <w:top w:val="single" w:color="auto" w:sz="4" w:space="0"/>
              <w:left w:val="single" w:color="auto" w:sz="4" w:space="0"/>
              <w:bottom w:val="single" w:color="auto" w:sz="4" w:space="0"/>
              <w:right w:val="single" w:color="auto" w:sz="4" w:space="0"/>
            </w:tcBorders>
          </w:tcPr>
          <w:p w14:paraId="1A6B82C2">
            <w:pPr>
              <w:pStyle w:val="54"/>
              <w:rPr>
                <w:rFonts w:eastAsia="宋体"/>
                <w:lang w:eastAsia="zh-CN"/>
              </w:rPr>
            </w:pPr>
            <w:r>
              <w:t>Delete</w:t>
            </w:r>
          </w:p>
        </w:tc>
        <w:tc>
          <w:tcPr>
            <w:tcW w:w="1819" w:type="dxa"/>
            <w:tcBorders>
              <w:top w:val="single" w:color="auto" w:sz="4" w:space="0"/>
              <w:left w:val="single" w:color="auto" w:sz="4" w:space="0"/>
              <w:bottom w:val="single" w:color="auto" w:sz="4" w:space="0"/>
              <w:right w:val="single" w:color="auto" w:sz="4" w:space="0"/>
            </w:tcBorders>
          </w:tcPr>
          <w:p w14:paraId="3F7BAC32">
            <w:pPr>
              <w:pStyle w:val="54"/>
              <w:rPr>
                <w:rFonts w:eastAsia="宋体"/>
                <w:lang w:eastAsia="en-GB"/>
              </w:rPr>
            </w:pPr>
            <w:r>
              <w:t>Request/Response</w:t>
            </w:r>
          </w:p>
        </w:tc>
        <w:tc>
          <w:tcPr>
            <w:tcW w:w="1327" w:type="dxa"/>
            <w:tcBorders>
              <w:top w:val="single" w:color="auto" w:sz="4" w:space="0"/>
              <w:left w:val="single" w:color="auto" w:sz="4" w:space="0"/>
              <w:bottom w:val="single" w:color="auto" w:sz="4" w:space="0"/>
              <w:right w:val="single" w:color="auto" w:sz="4" w:space="0"/>
            </w:tcBorders>
          </w:tcPr>
          <w:p w14:paraId="691ADA4D">
            <w:pPr>
              <w:pStyle w:val="54"/>
              <w:rPr>
                <w:rFonts w:eastAsia="宋体"/>
                <w:lang w:eastAsia="zh-CN"/>
              </w:rPr>
            </w:pPr>
            <w:r>
              <w:rPr>
                <w:rFonts w:eastAsia="宋体"/>
                <w:lang w:eastAsia="zh-CN"/>
              </w:rPr>
              <w:t>AF</w:t>
            </w:r>
          </w:p>
        </w:tc>
      </w:tr>
      <w:tr w14:paraId="401699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58" w:type="dxa"/>
            <w:tcBorders>
              <w:top w:val="nil"/>
              <w:left w:val="single" w:color="auto" w:sz="4" w:space="0"/>
              <w:bottom w:val="nil"/>
              <w:right w:val="single" w:color="auto" w:sz="4" w:space="0"/>
            </w:tcBorders>
          </w:tcPr>
          <w:p w14:paraId="24814DD0">
            <w:pPr>
              <w:pStyle w:val="54"/>
              <w:rPr>
                <w:rFonts w:eastAsia="宋体"/>
                <w:lang w:eastAsia="zh-CN"/>
              </w:rPr>
            </w:pPr>
          </w:p>
        </w:tc>
        <w:tc>
          <w:tcPr>
            <w:tcW w:w="1866" w:type="dxa"/>
            <w:tcBorders>
              <w:top w:val="single" w:color="auto" w:sz="4" w:space="0"/>
              <w:left w:val="single" w:color="auto" w:sz="4" w:space="0"/>
              <w:bottom w:val="single" w:color="auto" w:sz="4" w:space="0"/>
              <w:right w:val="single" w:color="auto" w:sz="4" w:space="0"/>
            </w:tcBorders>
          </w:tcPr>
          <w:p w14:paraId="54F428D5">
            <w:pPr>
              <w:pStyle w:val="54"/>
              <w:rPr>
                <w:rFonts w:eastAsia="宋体"/>
                <w:lang w:eastAsia="zh-CN"/>
              </w:rPr>
            </w:pPr>
            <w:r>
              <w:rPr>
                <w:rFonts w:eastAsia="宋体"/>
                <w:lang w:eastAsia="zh-CN"/>
              </w:rPr>
              <w:t>Notify</w:t>
            </w:r>
          </w:p>
        </w:tc>
        <w:tc>
          <w:tcPr>
            <w:tcW w:w="1819" w:type="dxa"/>
            <w:tcBorders>
              <w:top w:val="single" w:color="auto" w:sz="4" w:space="0"/>
              <w:left w:val="single" w:color="auto" w:sz="4" w:space="0"/>
              <w:bottom w:val="nil"/>
              <w:right w:val="single" w:color="auto" w:sz="4" w:space="0"/>
            </w:tcBorders>
          </w:tcPr>
          <w:p w14:paraId="3F36B0D4">
            <w:pPr>
              <w:pStyle w:val="54"/>
              <w:rPr>
                <w:rFonts w:eastAsia="宋体"/>
                <w:lang w:eastAsia="en-GB"/>
              </w:rPr>
            </w:pPr>
            <w:r>
              <w:t>Subscribe/Notify</w:t>
            </w:r>
          </w:p>
        </w:tc>
        <w:tc>
          <w:tcPr>
            <w:tcW w:w="1327" w:type="dxa"/>
            <w:tcBorders>
              <w:top w:val="single" w:color="auto" w:sz="4" w:space="0"/>
              <w:left w:val="single" w:color="auto" w:sz="4" w:space="0"/>
              <w:bottom w:val="single" w:color="auto" w:sz="4" w:space="0"/>
              <w:right w:val="single" w:color="auto" w:sz="4" w:space="0"/>
            </w:tcBorders>
          </w:tcPr>
          <w:p w14:paraId="05952219">
            <w:pPr>
              <w:pStyle w:val="54"/>
              <w:rPr>
                <w:rFonts w:eastAsia="宋体"/>
                <w:lang w:eastAsia="zh-CN"/>
              </w:rPr>
            </w:pPr>
            <w:r>
              <w:rPr>
                <w:rFonts w:eastAsia="宋体"/>
                <w:lang w:eastAsia="zh-CN"/>
              </w:rPr>
              <w:t>AF</w:t>
            </w:r>
          </w:p>
        </w:tc>
      </w:tr>
      <w:tr w14:paraId="787F11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58" w:type="dxa"/>
            <w:tcBorders>
              <w:top w:val="nil"/>
              <w:left w:val="single" w:color="auto" w:sz="4" w:space="0"/>
              <w:bottom w:val="nil"/>
              <w:right w:val="single" w:color="auto" w:sz="4" w:space="0"/>
            </w:tcBorders>
          </w:tcPr>
          <w:p w14:paraId="4A73D875">
            <w:pPr>
              <w:pStyle w:val="54"/>
              <w:rPr>
                <w:rFonts w:eastAsia="宋体"/>
                <w:lang w:eastAsia="zh-CN"/>
              </w:rPr>
            </w:pPr>
          </w:p>
        </w:tc>
        <w:tc>
          <w:tcPr>
            <w:tcW w:w="1866" w:type="dxa"/>
            <w:tcBorders>
              <w:top w:val="single" w:color="auto" w:sz="4" w:space="0"/>
              <w:left w:val="single" w:color="auto" w:sz="4" w:space="0"/>
              <w:bottom w:val="single" w:color="auto" w:sz="4" w:space="0"/>
              <w:right w:val="single" w:color="auto" w:sz="4" w:space="0"/>
            </w:tcBorders>
          </w:tcPr>
          <w:p w14:paraId="2E90029F">
            <w:pPr>
              <w:pStyle w:val="54"/>
              <w:rPr>
                <w:rFonts w:eastAsia="宋体"/>
                <w:lang w:eastAsia="zh-CN"/>
              </w:rPr>
            </w:pPr>
            <w:r>
              <w:rPr>
                <w:rFonts w:eastAsia="宋体"/>
                <w:lang w:eastAsia="zh-CN"/>
              </w:rPr>
              <w:t>Subscribe</w:t>
            </w:r>
          </w:p>
        </w:tc>
        <w:tc>
          <w:tcPr>
            <w:tcW w:w="1819" w:type="dxa"/>
            <w:tcBorders>
              <w:top w:val="nil"/>
              <w:left w:val="single" w:color="auto" w:sz="4" w:space="0"/>
              <w:bottom w:val="nil"/>
              <w:right w:val="single" w:color="auto" w:sz="4" w:space="0"/>
            </w:tcBorders>
          </w:tcPr>
          <w:p w14:paraId="5A98555E">
            <w:pPr>
              <w:pStyle w:val="54"/>
              <w:rPr>
                <w:rFonts w:eastAsia="宋体"/>
                <w:lang w:eastAsia="en-GB"/>
              </w:rPr>
            </w:pPr>
          </w:p>
        </w:tc>
        <w:tc>
          <w:tcPr>
            <w:tcW w:w="1327" w:type="dxa"/>
            <w:tcBorders>
              <w:top w:val="single" w:color="auto" w:sz="4" w:space="0"/>
              <w:left w:val="single" w:color="auto" w:sz="4" w:space="0"/>
              <w:bottom w:val="single" w:color="auto" w:sz="4" w:space="0"/>
              <w:right w:val="single" w:color="auto" w:sz="4" w:space="0"/>
            </w:tcBorders>
          </w:tcPr>
          <w:p w14:paraId="4BD76F4B">
            <w:pPr>
              <w:pStyle w:val="54"/>
              <w:rPr>
                <w:rFonts w:eastAsia="宋体"/>
                <w:lang w:eastAsia="zh-CN"/>
              </w:rPr>
            </w:pPr>
            <w:r>
              <w:rPr>
                <w:rFonts w:eastAsia="宋体"/>
                <w:lang w:eastAsia="zh-CN"/>
              </w:rPr>
              <w:t>AF</w:t>
            </w:r>
          </w:p>
        </w:tc>
      </w:tr>
      <w:tr w14:paraId="6891EB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58" w:type="dxa"/>
            <w:tcBorders>
              <w:top w:val="nil"/>
              <w:left w:val="single" w:color="auto" w:sz="4" w:space="0"/>
              <w:bottom w:val="single" w:color="auto" w:sz="4" w:space="0"/>
              <w:right w:val="single" w:color="auto" w:sz="4" w:space="0"/>
            </w:tcBorders>
          </w:tcPr>
          <w:p w14:paraId="532857B7">
            <w:pPr>
              <w:pStyle w:val="54"/>
              <w:rPr>
                <w:rFonts w:eastAsia="宋体"/>
                <w:lang w:eastAsia="zh-CN"/>
              </w:rPr>
            </w:pPr>
          </w:p>
        </w:tc>
        <w:tc>
          <w:tcPr>
            <w:tcW w:w="1866" w:type="dxa"/>
            <w:tcBorders>
              <w:top w:val="single" w:color="auto" w:sz="4" w:space="0"/>
              <w:left w:val="single" w:color="auto" w:sz="4" w:space="0"/>
              <w:bottom w:val="single" w:color="auto" w:sz="4" w:space="0"/>
              <w:right w:val="single" w:color="auto" w:sz="4" w:space="0"/>
            </w:tcBorders>
          </w:tcPr>
          <w:p w14:paraId="480842C1">
            <w:pPr>
              <w:pStyle w:val="54"/>
              <w:rPr>
                <w:rFonts w:eastAsia="宋体"/>
                <w:lang w:eastAsia="zh-CN"/>
              </w:rPr>
            </w:pPr>
            <w:r>
              <w:rPr>
                <w:rFonts w:eastAsia="宋体"/>
                <w:lang w:eastAsia="zh-CN"/>
              </w:rPr>
              <w:t>Unsubscribe</w:t>
            </w:r>
          </w:p>
        </w:tc>
        <w:tc>
          <w:tcPr>
            <w:tcW w:w="1819" w:type="dxa"/>
            <w:tcBorders>
              <w:top w:val="nil"/>
              <w:left w:val="single" w:color="auto" w:sz="4" w:space="0"/>
              <w:bottom w:val="single" w:color="auto" w:sz="4" w:space="0"/>
              <w:right w:val="single" w:color="auto" w:sz="4" w:space="0"/>
            </w:tcBorders>
          </w:tcPr>
          <w:p w14:paraId="256572C8">
            <w:pPr>
              <w:pStyle w:val="54"/>
              <w:rPr>
                <w:rFonts w:eastAsia="宋体"/>
                <w:lang w:eastAsia="en-GB"/>
              </w:rPr>
            </w:pPr>
          </w:p>
        </w:tc>
        <w:tc>
          <w:tcPr>
            <w:tcW w:w="1327" w:type="dxa"/>
            <w:tcBorders>
              <w:top w:val="single" w:color="auto" w:sz="4" w:space="0"/>
              <w:left w:val="single" w:color="auto" w:sz="4" w:space="0"/>
              <w:bottom w:val="single" w:color="auto" w:sz="4" w:space="0"/>
              <w:right w:val="single" w:color="auto" w:sz="4" w:space="0"/>
            </w:tcBorders>
          </w:tcPr>
          <w:p w14:paraId="1618C73F">
            <w:pPr>
              <w:pStyle w:val="54"/>
              <w:rPr>
                <w:rFonts w:eastAsia="宋体"/>
                <w:lang w:eastAsia="zh-CN"/>
              </w:rPr>
            </w:pPr>
            <w:r>
              <w:rPr>
                <w:rFonts w:eastAsia="宋体"/>
                <w:lang w:eastAsia="zh-CN"/>
              </w:rPr>
              <w:t>AF</w:t>
            </w:r>
          </w:p>
        </w:tc>
      </w:tr>
      <w:tr w14:paraId="25EB22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58" w:type="dxa"/>
            <w:tcBorders>
              <w:top w:val="single" w:color="auto" w:sz="4" w:space="0"/>
              <w:left w:val="single" w:color="auto" w:sz="4" w:space="0"/>
              <w:bottom w:val="nil"/>
              <w:right w:val="single" w:color="auto" w:sz="4" w:space="0"/>
            </w:tcBorders>
          </w:tcPr>
          <w:p w14:paraId="105949B9">
            <w:pPr>
              <w:pStyle w:val="54"/>
              <w:rPr>
                <w:rFonts w:eastAsia="宋体"/>
                <w:b/>
                <w:bCs/>
                <w:lang w:eastAsia="zh-CN"/>
              </w:rPr>
            </w:pPr>
            <w:r>
              <w:rPr>
                <w:rFonts w:eastAsia="宋体"/>
                <w:b/>
                <w:bCs/>
                <w:lang w:eastAsia="zh-CN"/>
              </w:rPr>
              <w:t>Nnef_AMInfluence</w:t>
            </w:r>
          </w:p>
        </w:tc>
        <w:tc>
          <w:tcPr>
            <w:tcW w:w="1866" w:type="dxa"/>
            <w:tcBorders>
              <w:top w:val="single" w:color="auto" w:sz="4" w:space="0"/>
              <w:left w:val="single" w:color="auto" w:sz="4" w:space="0"/>
              <w:bottom w:val="single" w:color="auto" w:sz="4" w:space="0"/>
              <w:right w:val="single" w:color="auto" w:sz="4" w:space="0"/>
            </w:tcBorders>
          </w:tcPr>
          <w:p w14:paraId="2A0CFD18">
            <w:pPr>
              <w:pStyle w:val="54"/>
              <w:rPr>
                <w:rFonts w:eastAsia="宋体"/>
                <w:lang w:eastAsia="zh-CN"/>
              </w:rPr>
            </w:pPr>
            <w:r>
              <w:rPr>
                <w:rFonts w:eastAsia="Yu Mincho"/>
              </w:rPr>
              <w:t>Create</w:t>
            </w:r>
          </w:p>
        </w:tc>
        <w:tc>
          <w:tcPr>
            <w:tcW w:w="1819" w:type="dxa"/>
            <w:tcBorders>
              <w:top w:val="single" w:color="auto" w:sz="4" w:space="0"/>
              <w:left w:val="single" w:color="auto" w:sz="4" w:space="0"/>
              <w:bottom w:val="single" w:color="auto" w:sz="4" w:space="0"/>
              <w:right w:val="single" w:color="auto" w:sz="4" w:space="0"/>
            </w:tcBorders>
          </w:tcPr>
          <w:p w14:paraId="41AC7FC2">
            <w:pPr>
              <w:pStyle w:val="54"/>
              <w:rPr>
                <w:rFonts w:eastAsia="宋体"/>
                <w:lang w:eastAsia="en-GB"/>
              </w:rPr>
            </w:pPr>
            <w:r>
              <w:rPr>
                <w:rFonts w:eastAsia="Yu Mincho"/>
              </w:rPr>
              <w:t>Request/Response</w:t>
            </w:r>
          </w:p>
        </w:tc>
        <w:tc>
          <w:tcPr>
            <w:tcW w:w="1327" w:type="dxa"/>
            <w:tcBorders>
              <w:top w:val="single" w:color="auto" w:sz="4" w:space="0"/>
              <w:left w:val="single" w:color="auto" w:sz="4" w:space="0"/>
              <w:bottom w:val="single" w:color="auto" w:sz="4" w:space="0"/>
              <w:right w:val="single" w:color="auto" w:sz="4" w:space="0"/>
            </w:tcBorders>
          </w:tcPr>
          <w:p w14:paraId="653FA014">
            <w:pPr>
              <w:pStyle w:val="54"/>
              <w:rPr>
                <w:rFonts w:eastAsia="宋体"/>
                <w:lang w:eastAsia="zh-CN"/>
              </w:rPr>
            </w:pPr>
            <w:r>
              <w:rPr>
                <w:rFonts w:eastAsia="宋体"/>
                <w:lang w:eastAsia="zh-CN"/>
              </w:rPr>
              <w:t>AF</w:t>
            </w:r>
          </w:p>
        </w:tc>
      </w:tr>
      <w:tr w14:paraId="41ABC9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58" w:type="dxa"/>
            <w:tcBorders>
              <w:top w:val="nil"/>
              <w:left w:val="single" w:color="auto" w:sz="4" w:space="0"/>
              <w:bottom w:val="nil"/>
              <w:right w:val="single" w:color="auto" w:sz="4" w:space="0"/>
            </w:tcBorders>
          </w:tcPr>
          <w:p w14:paraId="191CD609">
            <w:pPr>
              <w:pStyle w:val="54"/>
              <w:rPr>
                <w:rFonts w:eastAsia="宋体"/>
                <w:lang w:eastAsia="zh-CN"/>
              </w:rPr>
            </w:pPr>
          </w:p>
        </w:tc>
        <w:tc>
          <w:tcPr>
            <w:tcW w:w="1866" w:type="dxa"/>
            <w:tcBorders>
              <w:top w:val="single" w:color="auto" w:sz="4" w:space="0"/>
              <w:left w:val="single" w:color="auto" w:sz="4" w:space="0"/>
              <w:bottom w:val="single" w:color="auto" w:sz="4" w:space="0"/>
              <w:right w:val="single" w:color="auto" w:sz="4" w:space="0"/>
            </w:tcBorders>
          </w:tcPr>
          <w:p w14:paraId="3C5F5F1A">
            <w:pPr>
              <w:pStyle w:val="54"/>
              <w:rPr>
                <w:rFonts w:eastAsia="宋体"/>
                <w:lang w:eastAsia="zh-CN"/>
              </w:rPr>
            </w:pPr>
            <w:r>
              <w:rPr>
                <w:lang w:eastAsia="zh-CN"/>
              </w:rPr>
              <w:t>Update</w:t>
            </w:r>
          </w:p>
        </w:tc>
        <w:tc>
          <w:tcPr>
            <w:tcW w:w="1819" w:type="dxa"/>
            <w:tcBorders>
              <w:top w:val="nil"/>
              <w:left w:val="single" w:color="auto" w:sz="4" w:space="0"/>
              <w:bottom w:val="single" w:color="auto" w:sz="4" w:space="0"/>
              <w:right w:val="single" w:color="auto" w:sz="4" w:space="0"/>
            </w:tcBorders>
          </w:tcPr>
          <w:p w14:paraId="677D9935">
            <w:pPr>
              <w:pStyle w:val="54"/>
              <w:rPr>
                <w:rFonts w:eastAsia="宋体"/>
                <w:lang w:eastAsia="en-GB"/>
              </w:rPr>
            </w:pPr>
            <w:r>
              <w:t>Request/Response</w:t>
            </w:r>
          </w:p>
        </w:tc>
        <w:tc>
          <w:tcPr>
            <w:tcW w:w="1327" w:type="dxa"/>
            <w:tcBorders>
              <w:top w:val="single" w:color="auto" w:sz="4" w:space="0"/>
              <w:left w:val="single" w:color="auto" w:sz="4" w:space="0"/>
              <w:bottom w:val="single" w:color="auto" w:sz="4" w:space="0"/>
              <w:right w:val="single" w:color="auto" w:sz="4" w:space="0"/>
            </w:tcBorders>
          </w:tcPr>
          <w:p w14:paraId="1F439B92">
            <w:pPr>
              <w:pStyle w:val="54"/>
              <w:rPr>
                <w:rFonts w:eastAsia="宋体"/>
                <w:lang w:eastAsia="zh-CN"/>
              </w:rPr>
            </w:pPr>
            <w:r>
              <w:rPr>
                <w:rFonts w:eastAsia="宋体"/>
                <w:lang w:eastAsia="zh-CN"/>
              </w:rPr>
              <w:t>AF</w:t>
            </w:r>
          </w:p>
        </w:tc>
      </w:tr>
      <w:tr w14:paraId="7EE4B6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58" w:type="dxa"/>
            <w:tcBorders>
              <w:top w:val="nil"/>
              <w:left w:val="single" w:color="auto" w:sz="4" w:space="0"/>
              <w:bottom w:val="nil"/>
              <w:right w:val="single" w:color="auto" w:sz="4" w:space="0"/>
            </w:tcBorders>
          </w:tcPr>
          <w:p w14:paraId="488DFF1E">
            <w:pPr>
              <w:pStyle w:val="54"/>
              <w:rPr>
                <w:rFonts w:eastAsia="宋体"/>
                <w:lang w:eastAsia="zh-CN"/>
              </w:rPr>
            </w:pPr>
          </w:p>
        </w:tc>
        <w:tc>
          <w:tcPr>
            <w:tcW w:w="1866" w:type="dxa"/>
            <w:tcBorders>
              <w:top w:val="single" w:color="auto" w:sz="4" w:space="0"/>
              <w:left w:val="single" w:color="auto" w:sz="4" w:space="0"/>
              <w:bottom w:val="single" w:color="auto" w:sz="4" w:space="0"/>
              <w:right w:val="single" w:color="auto" w:sz="4" w:space="0"/>
            </w:tcBorders>
          </w:tcPr>
          <w:p w14:paraId="341D5016">
            <w:pPr>
              <w:pStyle w:val="54"/>
              <w:rPr>
                <w:rFonts w:eastAsia="宋体"/>
                <w:lang w:eastAsia="zh-CN"/>
              </w:rPr>
            </w:pPr>
            <w:r>
              <w:t>Delete</w:t>
            </w:r>
          </w:p>
        </w:tc>
        <w:tc>
          <w:tcPr>
            <w:tcW w:w="1819" w:type="dxa"/>
            <w:tcBorders>
              <w:top w:val="single" w:color="auto" w:sz="4" w:space="0"/>
              <w:left w:val="single" w:color="auto" w:sz="4" w:space="0"/>
              <w:bottom w:val="single" w:color="auto" w:sz="4" w:space="0"/>
              <w:right w:val="single" w:color="auto" w:sz="4" w:space="0"/>
            </w:tcBorders>
          </w:tcPr>
          <w:p w14:paraId="6BC77BA2">
            <w:pPr>
              <w:pStyle w:val="54"/>
              <w:rPr>
                <w:rFonts w:eastAsia="宋体"/>
                <w:lang w:eastAsia="en-GB"/>
              </w:rPr>
            </w:pPr>
            <w:r>
              <w:t>Request/Response</w:t>
            </w:r>
          </w:p>
        </w:tc>
        <w:tc>
          <w:tcPr>
            <w:tcW w:w="1327" w:type="dxa"/>
            <w:tcBorders>
              <w:top w:val="single" w:color="auto" w:sz="4" w:space="0"/>
              <w:left w:val="single" w:color="auto" w:sz="4" w:space="0"/>
              <w:bottom w:val="single" w:color="auto" w:sz="4" w:space="0"/>
              <w:right w:val="single" w:color="auto" w:sz="4" w:space="0"/>
            </w:tcBorders>
          </w:tcPr>
          <w:p w14:paraId="34C3E550">
            <w:pPr>
              <w:pStyle w:val="54"/>
              <w:rPr>
                <w:rFonts w:eastAsia="宋体"/>
                <w:lang w:eastAsia="zh-CN"/>
              </w:rPr>
            </w:pPr>
            <w:r>
              <w:rPr>
                <w:rFonts w:eastAsia="宋体"/>
                <w:lang w:eastAsia="zh-CN"/>
              </w:rPr>
              <w:t>AF</w:t>
            </w:r>
          </w:p>
        </w:tc>
      </w:tr>
      <w:tr w14:paraId="55CD0C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58" w:type="dxa"/>
            <w:tcBorders>
              <w:top w:val="nil"/>
              <w:left w:val="single" w:color="auto" w:sz="4" w:space="0"/>
              <w:bottom w:val="single" w:color="auto" w:sz="4" w:space="0"/>
              <w:right w:val="single" w:color="auto" w:sz="4" w:space="0"/>
            </w:tcBorders>
          </w:tcPr>
          <w:p w14:paraId="2537CCD6">
            <w:pPr>
              <w:pStyle w:val="54"/>
              <w:rPr>
                <w:rFonts w:eastAsia="宋体"/>
                <w:lang w:eastAsia="zh-CN"/>
              </w:rPr>
            </w:pPr>
          </w:p>
        </w:tc>
        <w:tc>
          <w:tcPr>
            <w:tcW w:w="1866" w:type="dxa"/>
            <w:tcBorders>
              <w:top w:val="single" w:color="auto" w:sz="4" w:space="0"/>
              <w:left w:val="single" w:color="auto" w:sz="4" w:space="0"/>
              <w:bottom w:val="single" w:color="auto" w:sz="4" w:space="0"/>
              <w:right w:val="single" w:color="auto" w:sz="4" w:space="0"/>
            </w:tcBorders>
          </w:tcPr>
          <w:p w14:paraId="6DDC1606">
            <w:pPr>
              <w:pStyle w:val="54"/>
              <w:rPr>
                <w:rFonts w:eastAsia="Times New Roman"/>
                <w:lang w:eastAsia="en-GB"/>
              </w:rPr>
            </w:pPr>
            <w:r>
              <w:rPr>
                <w:rFonts w:eastAsia="宋体"/>
                <w:lang w:eastAsia="zh-CN"/>
              </w:rPr>
              <w:t>Notify</w:t>
            </w:r>
          </w:p>
        </w:tc>
        <w:tc>
          <w:tcPr>
            <w:tcW w:w="1819" w:type="dxa"/>
            <w:tcBorders>
              <w:top w:val="single" w:color="auto" w:sz="4" w:space="0"/>
              <w:left w:val="single" w:color="auto" w:sz="4" w:space="0"/>
              <w:bottom w:val="single" w:color="auto" w:sz="4" w:space="0"/>
              <w:right w:val="single" w:color="auto" w:sz="4" w:space="0"/>
            </w:tcBorders>
          </w:tcPr>
          <w:p w14:paraId="276274CE">
            <w:pPr>
              <w:pStyle w:val="54"/>
            </w:pPr>
            <w:r>
              <w:t>Subscribe/Notify</w:t>
            </w:r>
          </w:p>
        </w:tc>
        <w:tc>
          <w:tcPr>
            <w:tcW w:w="1327" w:type="dxa"/>
            <w:tcBorders>
              <w:top w:val="single" w:color="auto" w:sz="4" w:space="0"/>
              <w:left w:val="single" w:color="auto" w:sz="4" w:space="0"/>
              <w:bottom w:val="single" w:color="auto" w:sz="4" w:space="0"/>
              <w:right w:val="single" w:color="auto" w:sz="4" w:space="0"/>
            </w:tcBorders>
          </w:tcPr>
          <w:p w14:paraId="4FC86656">
            <w:pPr>
              <w:pStyle w:val="54"/>
              <w:rPr>
                <w:lang w:eastAsia="zh-CN"/>
              </w:rPr>
            </w:pPr>
            <w:r>
              <w:rPr>
                <w:rFonts w:eastAsia="宋体"/>
                <w:lang w:eastAsia="zh-CN"/>
              </w:rPr>
              <w:t>AF</w:t>
            </w:r>
          </w:p>
        </w:tc>
      </w:tr>
      <w:tr w14:paraId="2A90D3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58" w:type="dxa"/>
            <w:tcBorders>
              <w:top w:val="single" w:color="auto" w:sz="4" w:space="0"/>
              <w:left w:val="single" w:color="auto" w:sz="4" w:space="0"/>
              <w:bottom w:val="nil"/>
              <w:right w:val="single" w:color="auto" w:sz="4" w:space="0"/>
            </w:tcBorders>
          </w:tcPr>
          <w:p w14:paraId="32318CAC">
            <w:pPr>
              <w:pStyle w:val="54"/>
              <w:rPr>
                <w:rFonts w:eastAsia="宋体"/>
                <w:b/>
                <w:lang w:eastAsia="zh-CN"/>
              </w:rPr>
            </w:pPr>
            <w:r>
              <w:rPr>
                <w:rFonts w:eastAsia="宋体"/>
                <w:b/>
                <w:lang w:eastAsia="zh-CN"/>
              </w:rPr>
              <w:t>Nnef_UEId</w:t>
            </w:r>
          </w:p>
        </w:tc>
        <w:tc>
          <w:tcPr>
            <w:tcW w:w="1866" w:type="dxa"/>
            <w:tcBorders>
              <w:top w:val="single" w:color="auto" w:sz="4" w:space="0"/>
              <w:left w:val="single" w:color="auto" w:sz="4" w:space="0"/>
              <w:bottom w:val="single" w:color="auto" w:sz="4" w:space="0"/>
              <w:right w:val="single" w:color="auto" w:sz="4" w:space="0"/>
            </w:tcBorders>
          </w:tcPr>
          <w:p w14:paraId="3CF3AF80">
            <w:pPr>
              <w:pStyle w:val="54"/>
              <w:rPr>
                <w:rFonts w:eastAsia="宋体"/>
                <w:lang w:eastAsia="zh-CN"/>
              </w:rPr>
            </w:pPr>
            <w:r>
              <w:rPr>
                <w:rFonts w:eastAsia="宋体"/>
                <w:lang w:eastAsia="zh-CN"/>
              </w:rPr>
              <w:t>Get</w:t>
            </w:r>
          </w:p>
        </w:tc>
        <w:tc>
          <w:tcPr>
            <w:tcW w:w="1819" w:type="dxa"/>
            <w:tcBorders>
              <w:top w:val="single" w:color="auto" w:sz="4" w:space="0"/>
              <w:left w:val="single" w:color="auto" w:sz="4" w:space="0"/>
              <w:bottom w:val="single" w:color="auto" w:sz="4" w:space="0"/>
              <w:right w:val="single" w:color="auto" w:sz="4" w:space="0"/>
            </w:tcBorders>
          </w:tcPr>
          <w:p w14:paraId="43DC9D89">
            <w:pPr>
              <w:pStyle w:val="54"/>
              <w:rPr>
                <w:rFonts w:eastAsia="宋体"/>
                <w:lang w:eastAsia="en-GB"/>
              </w:rPr>
            </w:pPr>
            <w:r>
              <w:rPr>
                <w:rFonts w:eastAsia="宋体"/>
              </w:rPr>
              <w:t>Request/Response</w:t>
            </w:r>
          </w:p>
        </w:tc>
        <w:tc>
          <w:tcPr>
            <w:tcW w:w="1327" w:type="dxa"/>
            <w:tcBorders>
              <w:top w:val="single" w:color="auto" w:sz="4" w:space="0"/>
              <w:left w:val="single" w:color="auto" w:sz="4" w:space="0"/>
              <w:bottom w:val="single" w:color="auto" w:sz="4" w:space="0"/>
              <w:right w:val="single" w:color="auto" w:sz="4" w:space="0"/>
            </w:tcBorders>
          </w:tcPr>
          <w:p w14:paraId="49F3BE72">
            <w:pPr>
              <w:pStyle w:val="54"/>
              <w:rPr>
                <w:rFonts w:eastAsia="宋体"/>
                <w:lang w:eastAsia="zh-CN"/>
              </w:rPr>
            </w:pPr>
            <w:r>
              <w:rPr>
                <w:rFonts w:eastAsia="宋体"/>
                <w:lang w:eastAsia="zh-CN"/>
              </w:rPr>
              <w:t>AF, V-NEF</w:t>
            </w:r>
          </w:p>
        </w:tc>
      </w:tr>
      <w:tr w14:paraId="2CD04C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58" w:type="dxa"/>
            <w:tcBorders>
              <w:top w:val="nil"/>
              <w:left w:val="single" w:color="auto" w:sz="4" w:space="0"/>
              <w:bottom w:val="nil"/>
              <w:right w:val="single" w:color="auto" w:sz="4" w:space="0"/>
            </w:tcBorders>
          </w:tcPr>
          <w:p w14:paraId="2F52F611">
            <w:pPr>
              <w:pStyle w:val="54"/>
              <w:rPr>
                <w:rFonts w:eastAsia="宋体"/>
                <w:lang w:eastAsia="zh-CN"/>
              </w:rPr>
            </w:pPr>
          </w:p>
        </w:tc>
        <w:tc>
          <w:tcPr>
            <w:tcW w:w="1866" w:type="dxa"/>
            <w:tcBorders>
              <w:top w:val="single" w:color="auto" w:sz="4" w:space="0"/>
              <w:left w:val="single" w:color="auto" w:sz="4" w:space="0"/>
              <w:bottom w:val="single" w:color="auto" w:sz="4" w:space="0"/>
              <w:right w:val="single" w:color="auto" w:sz="4" w:space="0"/>
            </w:tcBorders>
          </w:tcPr>
          <w:p w14:paraId="4BF75255">
            <w:pPr>
              <w:pStyle w:val="54"/>
              <w:rPr>
                <w:rFonts w:eastAsia="宋体"/>
                <w:lang w:eastAsia="zh-CN"/>
              </w:rPr>
            </w:pPr>
            <w:r>
              <w:rPr>
                <w:lang w:eastAsia="zh-CN"/>
              </w:rPr>
              <w:t>UeIdMappingGet</w:t>
            </w:r>
          </w:p>
        </w:tc>
        <w:tc>
          <w:tcPr>
            <w:tcW w:w="1819" w:type="dxa"/>
            <w:tcBorders>
              <w:top w:val="nil"/>
              <w:left w:val="single" w:color="auto" w:sz="4" w:space="0"/>
              <w:bottom w:val="single" w:color="auto" w:sz="4" w:space="0"/>
              <w:right w:val="single" w:color="auto" w:sz="4" w:space="0"/>
            </w:tcBorders>
          </w:tcPr>
          <w:p w14:paraId="1B441C7B">
            <w:pPr>
              <w:pStyle w:val="54"/>
              <w:rPr>
                <w:rFonts w:eastAsia="宋体"/>
                <w:lang w:eastAsia="en-GB"/>
              </w:rPr>
            </w:pPr>
            <w:r>
              <w:t>Request/Response</w:t>
            </w:r>
          </w:p>
        </w:tc>
        <w:tc>
          <w:tcPr>
            <w:tcW w:w="1327" w:type="dxa"/>
            <w:tcBorders>
              <w:top w:val="single" w:color="auto" w:sz="4" w:space="0"/>
              <w:left w:val="single" w:color="auto" w:sz="4" w:space="0"/>
              <w:bottom w:val="single" w:color="auto" w:sz="4" w:space="0"/>
              <w:right w:val="single" w:color="auto" w:sz="4" w:space="0"/>
            </w:tcBorders>
          </w:tcPr>
          <w:p w14:paraId="2CCC3D44">
            <w:pPr>
              <w:pStyle w:val="54"/>
              <w:rPr>
                <w:rFonts w:eastAsia="宋体"/>
                <w:lang w:eastAsia="zh-CN"/>
              </w:rPr>
            </w:pPr>
            <w:r>
              <w:rPr>
                <w:lang w:eastAsia="zh-CN"/>
              </w:rPr>
              <w:t>GMLC</w:t>
            </w:r>
          </w:p>
        </w:tc>
      </w:tr>
      <w:tr w14:paraId="1DA9E5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58" w:type="dxa"/>
            <w:tcBorders>
              <w:top w:val="nil"/>
              <w:left w:val="single" w:color="auto" w:sz="4" w:space="0"/>
              <w:bottom w:val="nil"/>
              <w:right w:val="single" w:color="auto" w:sz="4" w:space="0"/>
            </w:tcBorders>
          </w:tcPr>
          <w:p w14:paraId="1D7A6C0E">
            <w:pPr>
              <w:pStyle w:val="54"/>
              <w:rPr>
                <w:rFonts w:eastAsia="宋体"/>
                <w:lang w:eastAsia="zh-CN"/>
              </w:rPr>
            </w:pPr>
          </w:p>
        </w:tc>
        <w:tc>
          <w:tcPr>
            <w:tcW w:w="1866" w:type="dxa"/>
            <w:tcBorders>
              <w:top w:val="single" w:color="auto" w:sz="4" w:space="0"/>
              <w:left w:val="single" w:color="auto" w:sz="4" w:space="0"/>
              <w:bottom w:val="single" w:color="auto" w:sz="4" w:space="0"/>
              <w:right w:val="single" w:color="auto" w:sz="4" w:space="0"/>
            </w:tcBorders>
          </w:tcPr>
          <w:p w14:paraId="6B5A1622">
            <w:pPr>
              <w:pStyle w:val="54"/>
              <w:rPr>
                <w:rFonts w:eastAsia="宋体"/>
                <w:lang w:eastAsia="zh-CN"/>
              </w:rPr>
            </w:pPr>
            <w:r>
              <w:rPr>
                <w:rStyle w:val="99"/>
              </w:rPr>
              <w:t>UeIdMappingCreate</w:t>
            </w:r>
          </w:p>
        </w:tc>
        <w:tc>
          <w:tcPr>
            <w:tcW w:w="1819" w:type="dxa"/>
            <w:tcBorders>
              <w:top w:val="single" w:color="auto" w:sz="4" w:space="0"/>
              <w:left w:val="single" w:color="auto" w:sz="4" w:space="0"/>
              <w:bottom w:val="single" w:color="auto" w:sz="4" w:space="0"/>
              <w:right w:val="single" w:color="auto" w:sz="4" w:space="0"/>
            </w:tcBorders>
          </w:tcPr>
          <w:p w14:paraId="2810C297">
            <w:pPr>
              <w:pStyle w:val="54"/>
              <w:rPr>
                <w:rFonts w:eastAsia="宋体"/>
                <w:lang w:eastAsia="en-GB"/>
              </w:rPr>
            </w:pPr>
            <w:r>
              <w:rPr>
                <w:rFonts w:eastAsia="Yu Mincho"/>
              </w:rPr>
              <w:t>Request/Response</w:t>
            </w:r>
          </w:p>
        </w:tc>
        <w:tc>
          <w:tcPr>
            <w:tcW w:w="1327" w:type="dxa"/>
            <w:tcBorders>
              <w:top w:val="single" w:color="auto" w:sz="4" w:space="0"/>
              <w:left w:val="single" w:color="auto" w:sz="4" w:space="0"/>
              <w:bottom w:val="single" w:color="auto" w:sz="4" w:space="0"/>
              <w:right w:val="single" w:color="auto" w:sz="4" w:space="0"/>
            </w:tcBorders>
          </w:tcPr>
          <w:p w14:paraId="7D3E961A">
            <w:pPr>
              <w:pStyle w:val="54"/>
              <w:rPr>
                <w:rFonts w:eastAsia="宋体"/>
                <w:lang w:eastAsia="zh-CN"/>
              </w:rPr>
            </w:pPr>
            <w:r>
              <w:rPr>
                <w:lang w:eastAsia="zh-CN"/>
              </w:rPr>
              <w:t>AF</w:t>
            </w:r>
          </w:p>
        </w:tc>
      </w:tr>
      <w:tr w14:paraId="2B2351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58" w:type="dxa"/>
            <w:tcBorders>
              <w:top w:val="nil"/>
              <w:left w:val="single" w:color="auto" w:sz="4" w:space="0"/>
              <w:bottom w:val="nil"/>
              <w:right w:val="single" w:color="auto" w:sz="4" w:space="0"/>
            </w:tcBorders>
          </w:tcPr>
          <w:p w14:paraId="6B62568C">
            <w:pPr>
              <w:pStyle w:val="54"/>
              <w:rPr>
                <w:rFonts w:eastAsia="宋体"/>
                <w:lang w:eastAsia="zh-CN"/>
              </w:rPr>
            </w:pPr>
          </w:p>
        </w:tc>
        <w:tc>
          <w:tcPr>
            <w:tcW w:w="1866" w:type="dxa"/>
            <w:tcBorders>
              <w:top w:val="single" w:color="auto" w:sz="4" w:space="0"/>
              <w:left w:val="single" w:color="auto" w:sz="4" w:space="0"/>
              <w:bottom w:val="single" w:color="auto" w:sz="4" w:space="0"/>
              <w:right w:val="single" w:color="auto" w:sz="4" w:space="0"/>
            </w:tcBorders>
          </w:tcPr>
          <w:p w14:paraId="3AC02360">
            <w:pPr>
              <w:pStyle w:val="54"/>
              <w:rPr>
                <w:rFonts w:eastAsia="宋体"/>
                <w:lang w:eastAsia="zh-CN"/>
              </w:rPr>
            </w:pPr>
            <w:r>
              <w:rPr>
                <w:rStyle w:val="99"/>
              </w:rPr>
              <w:t>UeIdMappingUpdate</w:t>
            </w:r>
          </w:p>
        </w:tc>
        <w:tc>
          <w:tcPr>
            <w:tcW w:w="1819" w:type="dxa"/>
            <w:tcBorders>
              <w:top w:val="nil"/>
              <w:left w:val="single" w:color="auto" w:sz="4" w:space="0"/>
              <w:bottom w:val="single" w:color="auto" w:sz="4" w:space="0"/>
              <w:right w:val="single" w:color="auto" w:sz="4" w:space="0"/>
            </w:tcBorders>
          </w:tcPr>
          <w:p w14:paraId="72B86646">
            <w:pPr>
              <w:pStyle w:val="54"/>
              <w:rPr>
                <w:rFonts w:eastAsia="宋体"/>
                <w:lang w:eastAsia="en-GB"/>
              </w:rPr>
            </w:pPr>
            <w:r>
              <w:rPr>
                <w:rFonts w:eastAsia="Yu Mincho"/>
              </w:rPr>
              <w:t>Request/Response</w:t>
            </w:r>
          </w:p>
        </w:tc>
        <w:tc>
          <w:tcPr>
            <w:tcW w:w="1327" w:type="dxa"/>
            <w:tcBorders>
              <w:top w:val="single" w:color="auto" w:sz="4" w:space="0"/>
              <w:left w:val="single" w:color="auto" w:sz="4" w:space="0"/>
              <w:bottom w:val="single" w:color="auto" w:sz="4" w:space="0"/>
              <w:right w:val="single" w:color="auto" w:sz="4" w:space="0"/>
            </w:tcBorders>
          </w:tcPr>
          <w:p w14:paraId="055175C8">
            <w:pPr>
              <w:pStyle w:val="54"/>
              <w:rPr>
                <w:rFonts w:eastAsia="宋体"/>
                <w:lang w:eastAsia="zh-CN"/>
              </w:rPr>
            </w:pPr>
            <w:r>
              <w:rPr>
                <w:lang w:eastAsia="zh-CN"/>
              </w:rPr>
              <w:t>AF</w:t>
            </w:r>
          </w:p>
        </w:tc>
      </w:tr>
      <w:tr w14:paraId="7DFD4B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58" w:type="dxa"/>
            <w:tcBorders>
              <w:top w:val="nil"/>
              <w:left w:val="single" w:color="auto" w:sz="4" w:space="0"/>
              <w:bottom w:val="single" w:color="auto" w:sz="4" w:space="0"/>
              <w:right w:val="single" w:color="auto" w:sz="4" w:space="0"/>
            </w:tcBorders>
          </w:tcPr>
          <w:p w14:paraId="682110B9">
            <w:pPr>
              <w:pStyle w:val="54"/>
              <w:rPr>
                <w:rFonts w:eastAsia="宋体"/>
                <w:lang w:eastAsia="zh-CN"/>
              </w:rPr>
            </w:pPr>
          </w:p>
        </w:tc>
        <w:tc>
          <w:tcPr>
            <w:tcW w:w="1866" w:type="dxa"/>
            <w:tcBorders>
              <w:top w:val="single" w:color="auto" w:sz="4" w:space="0"/>
              <w:left w:val="single" w:color="auto" w:sz="4" w:space="0"/>
              <w:bottom w:val="single" w:color="auto" w:sz="4" w:space="0"/>
              <w:right w:val="single" w:color="auto" w:sz="4" w:space="0"/>
            </w:tcBorders>
          </w:tcPr>
          <w:p w14:paraId="4F6115E3">
            <w:pPr>
              <w:pStyle w:val="54"/>
              <w:rPr>
                <w:rFonts w:eastAsia="宋体"/>
                <w:lang w:eastAsia="zh-CN"/>
              </w:rPr>
            </w:pPr>
            <w:r>
              <w:rPr>
                <w:rStyle w:val="99"/>
              </w:rPr>
              <w:t>UeIdMappingDelete</w:t>
            </w:r>
          </w:p>
        </w:tc>
        <w:tc>
          <w:tcPr>
            <w:tcW w:w="1819" w:type="dxa"/>
            <w:tcBorders>
              <w:top w:val="single" w:color="auto" w:sz="4" w:space="0"/>
              <w:left w:val="single" w:color="auto" w:sz="4" w:space="0"/>
              <w:bottom w:val="single" w:color="auto" w:sz="4" w:space="0"/>
              <w:right w:val="single" w:color="auto" w:sz="4" w:space="0"/>
            </w:tcBorders>
          </w:tcPr>
          <w:p w14:paraId="28A5F432">
            <w:pPr>
              <w:pStyle w:val="54"/>
              <w:rPr>
                <w:rFonts w:eastAsia="宋体"/>
                <w:lang w:eastAsia="en-GB"/>
              </w:rPr>
            </w:pPr>
            <w:r>
              <w:rPr>
                <w:rFonts w:eastAsia="Yu Mincho"/>
              </w:rPr>
              <w:t>Request/Response</w:t>
            </w:r>
          </w:p>
        </w:tc>
        <w:tc>
          <w:tcPr>
            <w:tcW w:w="1327" w:type="dxa"/>
            <w:tcBorders>
              <w:top w:val="single" w:color="auto" w:sz="4" w:space="0"/>
              <w:left w:val="single" w:color="auto" w:sz="4" w:space="0"/>
              <w:bottom w:val="single" w:color="auto" w:sz="4" w:space="0"/>
              <w:right w:val="single" w:color="auto" w:sz="4" w:space="0"/>
            </w:tcBorders>
          </w:tcPr>
          <w:p w14:paraId="1D5DFC03">
            <w:pPr>
              <w:pStyle w:val="54"/>
              <w:rPr>
                <w:rFonts w:eastAsia="宋体"/>
                <w:lang w:eastAsia="zh-CN"/>
              </w:rPr>
            </w:pPr>
            <w:r>
              <w:rPr>
                <w:lang w:eastAsia="zh-CN"/>
              </w:rPr>
              <w:t>AF</w:t>
            </w:r>
          </w:p>
        </w:tc>
      </w:tr>
      <w:tr w14:paraId="00070C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58" w:type="dxa"/>
            <w:tcBorders>
              <w:top w:val="single" w:color="auto" w:sz="4" w:space="0"/>
              <w:left w:val="single" w:color="auto" w:sz="4" w:space="0"/>
              <w:bottom w:val="single" w:color="auto" w:sz="4" w:space="0"/>
              <w:right w:val="single" w:color="auto" w:sz="4" w:space="0"/>
            </w:tcBorders>
          </w:tcPr>
          <w:p w14:paraId="7FFD6297">
            <w:pPr>
              <w:pStyle w:val="54"/>
              <w:rPr>
                <w:rFonts w:eastAsia="宋体"/>
                <w:b/>
                <w:lang w:eastAsia="zh-CN"/>
              </w:rPr>
            </w:pPr>
            <w:r>
              <w:rPr>
                <w:rFonts w:eastAsia="宋体"/>
                <w:b/>
                <w:lang w:eastAsia="zh-CN"/>
              </w:rPr>
              <w:t>Nnef_SMService</w:t>
            </w:r>
          </w:p>
        </w:tc>
        <w:tc>
          <w:tcPr>
            <w:tcW w:w="1866" w:type="dxa"/>
            <w:tcBorders>
              <w:top w:val="single" w:color="auto" w:sz="4" w:space="0"/>
              <w:left w:val="single" w:color="auto" w:sz="4" w:space="0"/>
              <w:bottom w:val="single" w:color="auto" w:sz="4" w:space="0"/>
              <w:right w:val="single" w:color="auto" w:sz="4" w:space="0"/>
            </w:tcBorders>
          </w:tcPr>
          <w:p w14:paraId="6CDD31E4">
            <w:pPr>
              <w:pStyle w:val="54"/>
              <w:rPr>
                <w:rFonts w:eastAsia="宋体"/>
                <w:lang w:eastAsia="zh-CN"/>
              </w:rPr>
            </w:pPr>
            <w:r>
              <w:rPr>
                <w:rFonts w:eastAsia="宋体"/>
                <w:lang w:eastAsia="zh-CN"/>
              </w:rPr>
              <w:t>MoForwardSm</w:t>
            </w:r>
          </w:p>
        </w:tc>
        <w:tc>
          <w:tcPr>
            <w:tcW w:w="1819" w:type="dxa"/>
            <w:tcBorders>
              <w:top w:val="single" w:color="auto" w:sz="4" w:space="0"/>
              <w:left w:val="single" w:color="auto" w:sz="4" w:space="0"/>
              <w:bottom w:val="single" w:color="auto" w:sz="4" w:space="0"/>
              <w:right w:val="single" w:color="auto" w:sz="4" w:space="0"/>
            </w:tcBorders>
          </w:tcPr>
          <w:p w14:paraId="4B5194C7">
            <w:pPr>
              <w:pStyle w:val="54"/>
              <w:rPr>
                <w:rFonts w:eastAsia="宋体"/>
                <w:lang w:eastAsia="en-GB"/>
              </w:rPr>
            </w:pPr>
            <w:r>
              <w:rPr>
                <w:rFonts w:eastAsia="宋体"/>
              </w:rPr>
              <w:t>Request/Response</w:t>
            </w:r>
          </w:p>
        </w:tc>
        <w:tc>
          <w:tcPr>
            <w:tcW w:w="1327" w:type="dxa"/>
            <w:tcBorders>
              <w:top w:val="single" w:color="auto" w:sz="4" w:space="0"/>
              <w:left w:val="single" w:color="auto" w:sz="4" w:space="0"/>
              <w:bottom w:val="single" w:color="auto" w:sz="4" w:space="0"/>
              <w:right w:val="single" w:color="auto" w:sz="4" w:space="0"/>
            </w:tcBorders>
          </w:tcPr>
          <w:p w14:paraId="77A4AB05">
            <w:pPr>
              <w:pStyle w:val="54"/>
              <w:rPr>
                <w:rFonts w:eastAsia="宋体"/>
                <w:lang w:eastAsia="zh-CN"/>
              </w:rPr>
            </w:pPr>
            <w:r>
              <w:rPr>
                <w:rFonts w:eastAsia="宋体"/>
                <w:lang w:eastAsia="zh-CN"/>
              </w:rPr>
              <w:t>SMS-SC</w:t>
            </w:r>
          </w:p>
        </w:tc>
      </w:tr>
      <w:tr w14:paraId="2E5E53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58" w:type="dxa"/>
            <w:tcBorders>
              <w:top w:val="single" w:color="auto" w:sz="4" w:space="0"/>
              <w:left w:val="single" w:color="auto" w:sz="4" w:space="0"/>
              <w:bottom w:val="nil"/>
              <w:right w:val="single" w:color="auto" w:sz="4" w:space="0"/>
            </w:tcBorders>
          </w:tcPr>
          <w:p w14:paraId="733D76B7">
            <w:pPr>
              <w:pStyle w:val="54"/>
              <w:rPr>
                <w:rFonts w:eastAsia="Times New Roman"/>
                <w:b/>
                <w:lang w:eastAsia="en-GB"/>
              </w:rPr>
            </w:pPr>
            <w:r>
              <w:rPr>
                <w:b/>
              </w:rPr>
              <w:t>Nnef_PDTQPolicyNegotiation</w:t>
            </w:r>
          </w:p>
        </w:tc>
        <w:tc>
          <w:tcPr>
            <w:tcW w:w="1866" w:type="dxa"/>
            <w:tcBorders>
              <w:top w:val="single" w:color="auto" w:sz="4" w:space="0"/>
              <w:left w:val="single" w:color="auto" w:sz="4" w:space="0"/>
              <w:bottom w:val="single" w:color="auto" w:sz="4" w:space="0"/>
              <w:right w:val="single" w:color="auto" w:sz="4" w:space="0"/>
            </w:tcBorders>
          </w:tcPr>
          <w:p w14:paraId="180CE9C4">
            <w:pPr>
              <w:pStyle w:val="54"/>
              <w:rPr>
                <w:b/>
              </w:rPr>
            </w:pPr>
            <w:r>
              <w:rPr>
                <w:rFonts w:eastAsia="Yu Mincho"/>
              </w:rPr>
              <w:t>Create</w:t>
            </w:r>
          </w:p>
        </w:tc>
        <w:tc>
          <w:tcPr>
            <w:tcW w:w="1819" w:type="dxa"/>
            <w:tcBorders>
              <w:top w:val="single" w:color="auto" w:sz="4" w:space="0"/>
              <w:left w:val="single" w:color="auto" w:sz="4" w:space="0"/>
              <w:bottom w:val="single" w:color="auto" w:sz="4" w:space="0"/>
              <w:right w:val="single" w:color="auto" w:sz="4" w:space="0"/>
            </w:tcBorders>
          </w:tcPr>
          <w:p w14:paraId="398E4E05">
            <w:pPr>
              <w:pStyle w:val="54"/>
              <w:rPr>
                <w:lang w:eastAsia="en-GB"/>
              </w:rPr>
            </w:pPr>
            <w:r>
              <w:rPr>
                <w:rFonts w:eastAsia="宋体"/>
              </w:rPr>
              <w:t>Request/Response</w:t>
            </w:r>
          </w:p>
        </w:tc>
        <w:tc>
          <w:tcPr>
            <w:tcW w:w="1327" w:type="dxa"/>
            <w:tcBorders>
              <w:top w:val="single" w:color="auto" w:sz="4" w:space="0"/>
              <w:left w:val="single" w:color="auto" w:sz="4" w:space="0"/>
              <w:bottom w:val="single" w:color="auto" w:sz="4" w:space="0"/>
              <w:right w:val="single" w:color="auto" w:sz="4" w:space="0"/>
            </w:tcBorders>
          </w:tcPr>
          <w:p w14:paraId="43315D48">
            <w:pPr>
              <w:pStyle w:val="54"/>
            </w:pPr>
            <w:r>
              <w:rPr>
                <w:rFonts w:eastAsia="宋体"/>
              </w:rPr>
              <w:t>AF</w:t>
            </w:r>
          </w:p>
        </w:tc>
      </w:tr>
      <w:tr w14:paraId="08E87B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58" w:type="dxa"/>
            <w:tcBorders>
              <w:top w:val="nil"/>
              <w:left w:val="single" w:color="auto" w:sz="4" w:space="0"/>
              <w:bottom w:val="nil"/>
              <w:right w:val="single" w:color="auto" w:sz="4" w:space="0"/>
            </w:tcBorders>
          </w:tcPr>
          <w:p w14:paraId="159339BB">
            <w:pPr>
              <w:pStyle w:val="54"/>
              <w:rPr>
                <w:b/>
                <w:lang w:eastAsia="en-GB"/>
              </w:rPr>
            </w:pPr>
          </w:p>
        </w:tc>
        <w:tc>
          <w:tcPr>
            <w:tcW w:w="1866" w:type="dxa"/>
            <w:tcBorders>
              <w:top w:val="single" w:color="auto" w:sz="4" w:space="0"/>
              <w:left w:val="single" w:color="auto" w:sz="4" w:space="0"/>
              <w:bottom w:val="single" w:color="auto" w:sz="4" w:space="0"/>
              <w:right w:val="single" w:color="auto" w:sz="4" w:space="0"/>
            </w:tcBorders>
          </w:tcPr>
          <w:p w14:paraId="409B929D">
            <w:pPr>
              <w:pStyle w:val="54"/>
            </w:pPr>
            <w:r>
              <w:rPr>
                <w:lang w:eastAsia="zh-CN"/>
              </w:rPr>
              <w:t>Update</w:t>
            </w:r>
          </w:p>
        </w:tc>
        <w:tc>
          <w:tcPr>
            <w:tcW w:w="1819" w:type="dxa"/>
            <w:tcBorders>
              <w:top w:val="single" w:color="auto" w:sz="4" w:space="0"/>
              <w:left w:val="single" w:color="auto" w:sz="4" w:space="0"/>
              <w:bottom w:val="single" w:color="auto" w:sz="4" w:space="0"/>
              <w:right w:val="single" w:color="auto" w:sz="4" w:space="0"/>
            </w:tcBorders>
          </w:tcPr>
          <w:p w14:paraId="20AEF37E">
            <w:pPr>
              <w:pStyle w:val="54"/>
            </w:pPr>
            <w:r>
              <w:rPr>
                <w:rFonts w:eastAsia="宋体"/>
              </w:rPr>
              <w:t>Request/Response</w:t>
            </w:r>
          </w:p>
        </w:tc>
        <w:tc>
          <w:tcPr>
            <w:tcW w:w="1327" w:type="dxa"/>
            <w:tcBorders>
              <w:top w:val="single" w:color="auto" w:sz="4" w:space="0"/>
              <w:left w:val="single" w:color="auto" w:sz="4" w:space="0"/>
              <w:bottom w:val="single" w:color="auto" w:sz="4" w:space="0"/>
              <w:right w:val="single" w:color="auto" w:sz="4" w:space="0"/>
            </w:tcBorders>
          </w:tcPr>
          <w:p w14:paraId="473B8270">
            <w:pPr>
              <w:pStyle w:val="54"/>
              <w:rPr>
                <w:rFonts w:eastAsia="宋体"/>
              </w:rPr>
            </w:pPr>
            <w:r>
              <w:rPr>
                <w:rFonts w:eastAsia="宋体"/>
              </w:rPr>
              <w:t>AF</w:t>
            </w:r>
          </w:p>
        </w:tc>
      </w:tr>
      <w:tr w14:paraId="0E5A57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58" w:type="dxa"/>
            <w:tcBorders>
              <w:top w:val="nil"/>
              <w:left w:val="single" w:color="auto" w:sz="4" w:space="0"/>
              <w:bottom w:val="single" w:color="auto" w:sz="4" w:space="0"/>
              <w:right w:val="single" w:color="auto" w:sz="4" w:space="0"/>
            </w:tcBorders>
          </w:tcPr>
          <w:p w14:paraId="014C2D6A">
            <w:pPr>
              <w:pStyle w:val="54"/>
              <w:rPr>
                <w:rFonts w:eastAsia="Times New Roman"/>
                <w:b/>
                <w:lang w:eastAsia="en-GB"/>
              </w:rPr>
            </w:pPr>
          </w:p>
        </w:tc>
        <w:tc>
          <w:tcPr>
            <w:tcW w:w="1866" w:type="dxa"/>
            <w:tcBorders>
              <w:top w:val="single" w:color="auto" w:sz="4" w:space="0"/>
              <w:left w:val="single" w:color="auto" w:sz="4" w:space="0"/>
              <w:bottom w:val="single" w:color="auto" w:sz="4" w:space="0"/>
              <w:right w:val="single" w:color="auto" w:sz="4" w:space="0"/>
            </w:tcBorders>
          </w:tcPr>
          <w:p w14:paraId="13C8F93E">
            <w:pPr>
              <w:pStyle w:val="54"/>
            </w:pPr>
            <w:r>
              <w:rPr>
                <w:rFonts w:eastAsia="宋体"/>
                <w:lang w:eastAsia="zh-CN"/>
              </w:rPr>
              <w:t>Notify</w:t>
            </w:r>
          </w:p>
        </w:tc>
        <w:tc>
          <w:tcPr>
            <w:tcW w:w="1819" w:type="dxa"/>
            <w:tcBorders>
              <w:top w:val="single" w:color="auto" w:sz="4" w:space="0"/>
              <w:left w:val="single" w:color="auto" w:sz="4" w:space="0"/>
              <w:bottom w:val="single" w:color="auto" w:sz="4" w:space="0"/>
              <w:right w:val="single" w:color="auto" w:sz="4" w:space="0"/>
            </w:tcBorders>
          </w:tcPr>
          <w:p w14:paraId="675D65F6">
            <w:pPr>
              <w:pStyle w:val="54"/>
            </w:pPr>
          </w:p>
        </w:tc>
        <w:tc>
          <w:tcPr>
            <w:tcW w:w="1327" w:type="dxa"/>
            <w:tcBorders>
              <w:top w:val="single" w:color="auto" w:sz="4" w:space="0"/>
              <w:left w:val="single" w:color="auto" w:sz="4" w:space="0"/>
              <w:bottom w:val="single" w:color="auto" w:sz="4" w:space="0"/>
              <w:right w:val="single" w:color="auto" w:sz="4" w:space="0"/>
            </w:tcBorders>
          </w:tcPr>
          <w:p w14:paraId="56DBC638">
            <w:pPr>
              <w:pStyle w:val="54"/>
              <w:rPr>
                <w:rFonts w:eastAsia="宋体"/>
              </w:rPr>
            </w:pPr>
            <w:r>
              <w:rPr>
                <w:rFonts w:eastAsia="宋体"/>
              </w:rPr>
              <w:t>AF</w:t>
            </w:r>
          </w:p>
        </w:tc>
      </w:tr>
      <w:tr w14:paraId="65DF0F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58" w:type="dxa"/>
            <w:tcBorders>
              <w:top w:val="single" w:color="auto" w:sz="4" w:space="0"/>
              <w:left w:val="single" w:color="auto" w:sz="4" w:space="0"/>
              <w:bottom w:val="nil"/>
              <w:right w:val="single" w:color="auto" w:sz="4" w:space="0"/>
            </w:tcBorders>
          </w:tcPr>
          <w:p w14:paraId="26887B0F">
            <w:pPr>
              <w:pStyle w:val="54"/>
              <w:rPr>
                <w:rFonts w:eastAsia="Times New Roman"/>
                <w:b/>
                <w:lang w:eastAsia="en-GB"/>
              </w:rPr>
            </w:pPr>
            <w:r>
              <w:rPr>
                <w:b/>
              </w:rPr>
              <w:t>Nnef_MemberUESelectionAssistance</w:t>
            </w:r>
          </w:p>
        </w:tc>
        <w:tc>
          <w:tcPr>
            <w:tcW w:w="1866" w:type="dxa"/>
            <w:tcBorders>
              <w:top w:val="single" w:color="auto" w:sz="4" w:space="0"/>
              <w:left w:val="single" w:color="auto" w:sz="4" w:space="0"/>
              <w:bottom w:val="single" w:color="auto" w:sz="4" w:space="0"/>
              <w:right w:val="single" w:color="auto" w:sz="4" w:space="0"/>
            </w:tcBorders>
          </w:tcPr>
          <w:p w14:paraId="219F91D5">
            <w:pPr>
              <w:pStyle w:val="54"/>
            </w:pPr>
            <w:r>
              <w:rPr>
                <w:rFonts w:eastAsia="宋体"/>
              </w:rPr>
              <w:t>Subscribe</w:t>
            </w:r>
          </w:p>
        </w:tc>
        <w:tc>
          <w:tcPr>
            <w:tcW w:w="1819" w:type="dxa"/>
            <w:tcBorders>
              <w:top w:val="single" w:color="auto" w:sz="4" w:space="0"/>
              <w:left w:val="single" w:color="auto" w:sz="4" w:space="0"/>
              <w:bottom w:val="nil"/>
              <w:right w:val="single" w:color="auto" w:sz="4" w:space="0"/>
            </w:tcBorders>
          </w:tcPr>
          <w:p w14:paraId="0674971C">
            <w:pPr>
              <w:pStyle w:val="54"/>
            </w:pPr>
            <w:r>
              <w:t>Subscribe/Notify</w:t>
            </w:r>
          </w:p>
        </w:tc>
        <w:tc>
          <w:tcPr>
            <w:tcW w:w="1327" w:type="dxa"/>
            <w:tcBorders>
              <w:top w:val="single" w:color="auto" w:sz="4" w:space="0"/>
              <w:left w:val="single" w:color="auto" w:sz="4" w:space="0"/>
              <w:bottom w:val="single" w:color="auto" w:sz="4" w:space="0"/>
              <w:right w:val="single" w:color="auto" w:sz="4" w:space="0"/>
            </w:tcBorders>
          </w:tcPr>
          <w:p w14:paraId="3DAE78D1">
            <w:pPr>
              <w:pStyle w:val="54"/>
            </w:pPr>
            <w:r>
              <w:rPr>
                <w:rFonts w:eastAsia="宋体"/>
                <w:lang w:eastAsia="zh-CN"/>
              </w:rPr>
              <w:t>AF</w:t>
            </w:r>
          </w:p>
        </w:tc>
      </w:tr>
      <w:tr w14:paraId="303B48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58" w:type="dxa"/>
            <w:tcBorders>
              <w:top w:val="nil"/>
              <w:left w:val="single" w:color="auto" w:sz="4" w:space="0"/>
              <w:bottom w:val="nil"/>
              <w:right w:val="single" w:color="auto" w:sz="4" w:space="0"/>
            </w:tcBorders>
          </w:tcPr>
          <w:p w14:paraId="20115935">
            <w:pPr>
              <w:pStyle w:val="54"/>
              <w:rPr>
                <w:b/>
                <w:lang w:eastAsia="en-GB"/>
              </w:rPr>
            </w:pPr>
          </w:p>
        </w:tc>
        <w:tc>
          <w:tcPr>
            <w:tcW w:w="1866" w:type="dxa"/>
            <w:tcBorders>
              <w:top w:val="single" w:color="auto" w:sz="4" w:space="0"/>
              <w:left w:val="single" w:color="auto" w:sz="4" w:space="0"/>
              <w:bottom w:val="single" w:color="auto" w:sz="4" w:space="0"/>
              <w:right w:val="single" w:color="auto" w:sz="4" w:space="0"/>
            </w:tcBorders>
          </w:tcPr>
          <w:p w14:paraId="326861FB">
            <w:pPr>
              <w:pStyle w:val="54"/>
            </w:pPr>
            <w:r>
              <w:rPr>
                <w:rFonts w:eastAsia="宋体"/>
                <w:lang w:eastAsia="zh-CN"/>
              </w:rPr>
              <w:t>Unsubscribe</w:t>
            </w:r>
          </w:p>
        </w:tc>
        <w:tc>
          <w:tcPr>
            <w:tcW w:w="1819" w:type="dxa"/>
            <w:tcBorders>
              <w:top w:val="nil"/>
              <w:left w:val="single" w:color="auto" w:sz="4" w:space="0"/>
              <w:bottom w:val="nil"/>
              <w:right w:val="single" w:color="auto" w:sz="4" w:space="0"/>
            </w:tcBorders>
          </w:tcPr>
          <w:p w14:paraId="50B1B148">
            <w:pPr>
              <w:pStyle w:val="54"/>
            </w:pPr>
          </w:p>
        </w:tc>
        <w:tc>
          <w:tcPr>
            <w:tcW w:w="1327" w:type="dxa"/>
            <w:tcBorders>
              <w:top w:val="single" w:color="auto" w:sz="4" w:space="0"/>
              <w:left w:val="single" w:color="auto" w:sz="4" w:space="0"/>
              <w:bottom w:val="single" w:color="auto" w:sz="4" w:space="0"/>
              <w:right w:val="single" w:color="auto" w:sz="4" w:space="0"/>
            </w:tcBorders>
          </w:tcPr>
          <w:p w14:paraId="54CD70B4">
            <w:pPr>
              <w:pStyle w:val="54"/>
              <w:rPr>
                <w:rFonts w:eastAsia="宋体"/>
              </w:rPr>
            </w:pPr>
            <w:r>
              <w:rPr>
                <w:rFonts w:eastAsia="宋体"/>
              </w:rPr>
              <w:t>AF</w:t>
            </w:r>
          </w:p>
        </w:tc>
      </w:tr>
      <w:tr w14:paraId="17ECFA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58" w:type="dxa"/>
            <w:tcBorders>
              <w:top w:val="nil"/>
              <w:left w:val="single" w:color="auto" w:sz="4" w:space="0"/>
              <w:bottom w:val="single" w:color="auto" w:sz="4" w:space="0"/>
              <w:right w:val="single" w:color="auto" w:sz="4" w:space="0"/>
            </w:tcBorders>
          </w:tcPr>
          <w:p w14:paraId="1F22C677">
            <w:pPr>
              <w:pStyle w:val="54"/>
              <w:rPr>
                <w:rFonts w:eastAsia="Times New Roman"/>
                <w:b/>
                <w:lang w:eastAsia="en-GB"/>
              </w:rPr>
            </w:pPr>
          </w:p>
        </w:tc>
        <w:tc>
          <w:tcPr>
            <w:tcW w:w="1866" w:type="dxa"/>
            <w:tcBorders>
              <w:top w:val="single" w:color="auto" w:sz="4" w:space="0"/>
              <w:left w:val="single" w:color="auto" w:sz="4" w:space="0"/>
              <w:bottom w:val="single" w:color="auto" w:sz="4" w:space="0"/>
              <w:right w:val="single" w:color="auto" w:sz="4" w:space="0"/>
            </w:tcBorders>
          </w:tcPr>
          <w:p w14:paraId="0C174903">
            <w:pPr>
              <w:pStyle w:val="54"/>
            </w:pPr>
            <w:r>
              <w:rPr>
                <w:rFonts w:eastAsia="宋体"/>
                <w:lang w:eastAsia="zh-CN"/>
              </w:rPr>
              <w:t>Notify</w:t>
            </w:r>
          </w:p>
        </w:tc>
        <w:tc>
          <w:tcPr>
            <w:tcW w:w="1819" w:type="dxa"/>
            <w:tcBorders>
              <w:top w:val="nil"/>
              <w:left w:val="single" w:color="auto" w:sz="4" w:space="0"/>
              <w:bottom w:val="single" w:color="auto" w:sz="4" w:space="0"/>
              <w:right w:val="single" w:color="auto" w:sz="4" w:space="0"/>
            </w:tcBorders>
          </w:tcPr>
          <w:p w14:paraId="7F5A6343">
            <w:pPr>
              <w:pStyle w:val="54"/>
            </w:pPr>
          </w:p>
        </w:tc>
        <w:tc>
          <w:tcPr>
            <w:tcW w:w="1327" w:type="dxa"/>
            <w:tcBorders>
              <w:top w:val="single" w:color="auto" w:sz="4" w:space="0"/>
              <w:left w:val="single" w:color="auto" w:sz="4" w:space="0"/>
              <w:bottom w:val="single" w:color="auto" w:sz="4" w:space="0"/>
              <w:right w:val="single" w:color="auto" w:sz="4" w:space="0"/>
            </w:tcBorders>
          </w:tcPr>
          <w:p w14:paraId="31D36FDC">
            <w:pPr>
              <w:pStyle w:val="54"/>
              <w:rPr>
                <w:rFonts w:eastAsia="宋体"/>
              </w:rPr>
            </w:pPr>
            <w:r>
              <w:rPr>
                <w:rFonts w:eastAsia="宋体"/>
              </w:rPr>
              <w:t>AF</w:t>
            </w:r>
          </w:p>
        </w:tc>
      </w:tr>
      <w:tr w14:paraId="200A91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58" w:type="dxa"/>
            <w:tcBorders>
              <w:top w:val="single" w:color="auto" w:sz="4" w:space="0"/>
              <w:left w:val="single" w:color="auto" w:sz="4" w:space="0"/>
              <w:bottom w:val="nil"/>
              <w:right w:val="single" w:color="auto" w:sz="4" w:space="0"/>
            </w:tcBorders>
          </w:tcPr>
          <w:p w14:paraId="35A71DF3">
            <w:pPr>
              <w:pStyle w:val="54"/>
              <w:rPr>
                <w:rFonts w:eastAsia="Times New Roman"/>
                <w:b/>
                <w:lang w:eastAsia="zh-CN"/>
              </w:rPr>
            </w:pPr>
            <w:r>
              <w:rPr>
                <w:b/>
                <w:lang w:eastAsia="zh-CN"/>
              </w:rPr>
              <w:t>Nnef_AF_request_for_QoS</w:t>
            </w:r>
          </w:p>
        </w:tc>
        <w:tc>
          <w:tcPr>
            <w:tcW w:w="1866" w:type="dxa"/>
            <w:tcBorders>
              <w:top w:val="single" w:color="auto" w:sz="4" w:space="0"/>
              <w:left w:val="single" w:color="auto" w:sz="4" w:space="0"/>
              <w:bottom w:val="single" w:color="auto" w:sz="4" w:space="0"/>
              <w:right w:val="single" w:color="auto" w:sz="4" w:space="0"/>
            </w:tcBorders>
          </w:tcPr>
          <w:p w14:paraId="26A495E0">
            <w:pPr>
              <w:pStyle w:val="54"/>
              <w:rPr>
                <w:rFonts w:eastAsia="宋体"/>
                <w:lang w:eastAsia="zh-CN"/>
              </w:rPr>
            </w:pPr>
            <w:r>
              <w:rPr>
                <w:rFonts w:eastAsia="Yu Mincho"/>
              </w:rPr>
              <w:t>Create</w:t>
            </w:r>
          </w:p>
        </w:tc>
        <w:tc>
          <w:tcPr>
            <w:tcW w:w="1819" w:type="dxa"/>
            <w:tcBorders>
              <w:top w:val="single" w:color="auto" w:sz="4" w:space="0"/>
              <w:left w:val="single" w:color="auto" w:sz="4" w:space="0"/>
              <w:bottom w:val="single" w:color="auto" w:sz="4" w:space="0"/>
              <w:right w:val="single" w:color="auto" w:sz="4" w:space="0"/>
            </w:tcBorders>
          </w:tcPr>
          <w:p w14:paraId="2D03B48F">
            <w:pPr>
              <w:pStyle w:val="54"/>
              <w:rPr>
                <w:rFonts w:eastAsia="宋体"/>
                <w:lang w:eastAsia="en-GB"/>
              </w:rPr>
            </w:pPr>
            <w:r>
              <w:rPr>
                <w:rFonts w:eastAsia="宋体"/>
              </w:rPr>
              <w:t>Request/Response</w:t>
            </w:r>
          </w:p>
        </w:tc>
        <w:tc>
          <w:tcPr>
            <w:tcW w:w="1327" w:type="dxa"/>
            <w:tcBorders>
              <w:top w:val="single" w:color="auto" w:sz="4" w:space="0"/>
              <w:left w:val="single" w:color="auto" w:sz="4" w:space="0"/>
              <w:bottom w:val="single" w:color="auto" w:sz="4" w:space="0"/>
              <w:right w:val="single" w:color="auto" w:sz="4" w:space="0"/>
            </w:tcBorders>
          </w:tcPr>
          <w:p w14:paraId="27C29E9D">
            <w:pPr>
              <w:pStyle w:val="54"/>
              <w:rPr>
                <w:rFonts w:eastAsia="宋体"/>
                <w:lang w:eastAsia="zh-CN"/>
              </w:rPr>
            </w:pPr>
            <w:r>
              <w:rPr>
                <w:rFonts w:eastAsia="宋体"/>
              </w:rPr>
              <w:t>AF</w:t>
            </w:r>
          </w:p>
        </w:tc>
      </w:tr>
      <w:tr w14:paraId="675CDC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58" w:type="dxa"/>
            <w:tcBorders>
              <w:top w:val="nil"/>
              <w:left w:val="single" w:color="auto" w:sz="4" w:space="0"/>
              <w:bottom w:val="nil"/>
              <w:right w:val="single" w:color="auto" w:sz="4" w:space="0"/>
            </w:tcBorders>
          </w:tcPr>
          <w:p w14:paraId="21330A61">
            <w:pPr>
              <w:pStyle w:val="54"/>
              <w:rPr>
                <w:rFonts w:eastAsia="Times New Roman"/>
                <w:b/>
                <w:lang w:eastAsia="en-GB"/>
              </w:rPr>
            </w:pPr>
          </w:p>
        </w:tc>
        <w:tc>
          <w:tcPr>
            <w:tcW w:w="1866" w:type="dxa"/>
            <w:tcBorders>
              <w:top w:val="single" w:color="auto" w:sz="4" w:space="0"/>
              <w:left w:val="single" w:color="auto" w:sz="4" w:space="0"/>
              <w:bottom w:val="single" w:color="auto" w:sz="4" w:space="0"/>
              <w:right w:val="single" w:color="auto" w:sz="4" w:space="0"/>
            </w:tcBorders>
          </w:tcPr>
          <w:p w14:paraId="77026F2C">
            <w:pPr>
              <w:pStyle w:val="54"/>
            </w:pPr>
            <w:r>
              <w:rPr>
                <w:rFonts w:eastAsia="宋体"/>
                <w:lang w:eastAsia="zh-CN"/>
              </w:rPr>
              <w:t>Notify</w:t>
            </w:r>
          </w:p>
        </w:tc>
        <w:tc>
          <w:tcPr>
            <w:tcW w:w="1819" w:type="dxa"/>
            <w:tcBorders>
              <w:top w:val="single" w:color="auto" w:sz="4" w:space="0"/>
              <w:left w:val="single" w:color="auto" w:sz="4" w:space="0"/>
              <w:bottom w:val="single" w:color="auto" w:sz="4" w:space="0"/>
              <w:right w:val="single" w:color="auto" w:sz="4" w:space="0"/>
            </w:tcBorders>
          </w:tcPr>
          <w:p w14:paraId="7E62D399">
            <w:pPr>
              <w:pStyle w:val="54"/>
            </w:pPr>
            <w:r>
              <w:rPr>
                <w:rFonts w:eastAsia="宋体"/>
              </w:rPr>
              <w:t>Request/Response</w:t>
            </w:r>
          </w:p>
        </w:tc>
        <w:tc>
          <w:tcPr>
            <w:tcW w:w="1327" w:type="dxa"/>
            <w:tcBorders>
              <w:top w:val="single" w:color="auto" w:sz="4" w:space="0"/>
              <w:left w:val="single" w:color="auto" w:sz="4" w:space="0"/>
              <w:bottom w:val="single" w:color="auto" w:sz="4" w:space="0"/>
              <w:right w:val="single" w:color="auto" w:sz="4" w:space="0"/>
            </w:tcBorders>
          </w:tcPr>
          <w:p w14:paraId="53A6A9B6">
            <w:pPr>
              <w:pStyle w:val="54"/>
              <w:rPr>
                <w:rFonts w:eastAsia="宋体"/>
                <w:lang w:eastAsia="zh-CN"/>
              </w:rPr>
            </w:pPr>
            <w:r>
              <w:rPr>
                <w:rFonts w:eastAsia="宋体"/>
                <w:lang w:eastAsia="zh-CN"/>
              </w:rPr>
              <w:t>AF</w:t>
            </w:r>
          </w:p>
        </w:tc>
      </w:tr>
      <w:tr w14:paraId="40DA4F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58" w:type="dxa"/>
            <w:tcBorders>
              <w:top w:val="nil"/>
              <w:left w:val="single" w:color="auto" w:sz="4" w:space="0"/>
              <w:bottom w:val="nil"/>
              <w:right w:val="single" w:color="auto" w:sz="4" w:space="0"/>
            </w:tcBorders>
          </w:tcPr>
          <w:p w14:paraId="0F581285">
            <w:pPr>
              <w:pStyle w:val="54"/>
              <w:rPr>
                <w:rFonts w:eastAsia="Times New Roman"/>
                <w:b/>
                <w:lang w:eastAsia="en-GB"/>
              </w:rPr>
            </w:pPr>
          </w:p>
        </w:tc>
        <w:tc>
          <w:tcPr>
            <w:tcW w:w="1866" w:type="dxa"/>
            <w:tcBorders>
              <w:top w:val="single" w:color="auto" w:sz="4" w:space="0"/>
              <w:left w:val="single" w:color="auto" w:sz="4" w:space="0"/>
              <w:bottom w:val="single" w:color="auto" w:sz="4" w:space="0"/>
              <w:right w:val="single" w:color="auto" w:sz="4" w:space="0"/>
            </w:tcBorders>
          </w:tcPr>
          <w:p w14:paraId="04852987">
            <w:pPr>
              <w:pStyle w:val="54"/>
            </w:pPr>
            <w:r>
              <w:rPr>
                <w:lang w:eastAsia="zh-CN"/>
              </w:rPr>
              <w:t>Update</w:t>
            </w:r>
          </w:p>
        </w:tc>
        <w:tc>
          <w:tcPr>
            <w:tcW w:w="1819" w:type="dxa"/>
            <w:tcBorders>
              <w:top w:val="single" w:color="auto" w:sz="4" w:space="0"/>
              <w:left w:val="single" w:color="auto" w:sz="4" w:space="0"/>
              <w:bottom w:val="single" w:color="auto" w:sz="4" w:space="0"/>
              <w:right w:val="single" w:color="auto" w:sz="4" w:space="0"/>
            </w:tcBorders>
          </w:tcPr>
          <w:p w14:paraId="578833CB">
            <w:pPr>
              <w:pStyle w:val="54"/>
            </w:pPr>
            <w:r>
              <w:rPr>
                <w:rFonts w:eastAsia="宋体"/>
              </w:rPr>
              <w:t>Request/Response</w:t>
            </w:r>
          </w:p>
        </w:tc>
        <w:tc>
          <w:tcPr>
            <w:tcW w:w="1327" w:type="dxa"/>
            <w:tcBorders>
              <w:top w:val="single" w:color="auto" w:sz="4" w:space="0"/>
              <w:left w:val="single" w:color="auto" w:sz="4" w:space="0"/>
              <w:bottom w:val="single" w:color="auto" w:sz="4" w:space="0"/>
              <w:right w:val="single" w:color="auto" w:sz="4" w:space="0"/>
            </w:tcBorders>
          </w:tcPr>
          <w:p w14:paraId="51DD9A5F">
            <w:pPr>
              <w:pStyle w:val="54"/>
              <w:rPr>
                <w:rFonts w:eastAsia="宋体"/>
                <w:lang w:eastAsia="zh-CN"/>
              </w:rPr>
            </w:pPr>
            <w:r>
              <w:rPr>
                <w:rFonts w:eastAsia="宋体"/>
              </w:rPr>
              <w:t>AF</w:t>
            </w:r>
          </w:p>
        </w:tc>
      </w:tr>
      <w:tr w14:paraId="46B189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58" w:type="dxa"/>
            <w:tcBorders>
              <w:top w:val="nil"/>
              <w:left w:val="single" w:color="auto" w:sz="4" w:space="0"/>
              <w:bottom w:val="single" w:color="auto" w:sz="4" w:space="0"/>
              <w:right w:val="single" w:color="auto" w:sz="4" w:space="0"/>
            </w:tcBorders>
          </w:tcPr>
          <w:p w14:paraId="09E1E1DB">
            <w:pPr>
              <w:pStyle w:val="54"/>
              <w:rPr>
                <w:rFonts w:eastAsia="Times New Roman"/>
                <w:b/>
                <w:lang w:eastAsia="en-GB"/>
              </w:rPr>
            </w:pPr>
          </w:p>
        </w:tc>
        <w:tc>
          <w:tcPr>
            <w:tcW w:w="1866" w:type="dxa"/>
            <w:tcBorders>
              <w:top w:val="single" w:color="auto" w:sz="4" w:space="0"/>
              <w:left w:val="single" w:color="auto" w:sz="4" w:space="0"/>
              <w:bottom w:val="single" w:color="auto" w:sz="4" w:space="0"/>
              <w:right w:val="single" w:color="auto" w:sz="4" w:space="0"/>
            </w:tcBorders>
          </w:tcPr>
          <w:p w14:paraId="591423FA">
            <w:pPr>
              <w:pStyle w:val="54"/>
            </w:pPr>
            <w:r>
              <w:t>Revoke</w:t>
            </w:r>
          </w:p>
        </w:tc>
        <w:tc>
          <w:tcPr>
            <w:tcW w:w="1819" w:type="dxa"/>
            <w:tcBorders>
              <w:top w:val="single" w:color="auto" w:sz="4" w:space="0"/>
              <w:left w:val="single" w:color="auto" w:sz="4" w:space="0"/>
              <w:bottom w:val="single" w:color="auto" w:sz="4" w:space="0"/>
              <w:right w:val="single" w:color="auto" w:sz="4" w:space="0"/>
            </w:tcBorders>
          </w:tcPr>
          <w:p w14:paraId="03B877BB">
            <w:pPr>
              <w:pStyle w:val="54"/>
            </w:pPr>
            <w:r>
              <w:rPr>
                <w:rFonts w:eastAsia="宋体"/>
              </w:rPr>
              <w:t>Request/Response</w:t>
            </w:r>
          </w:p>
        </w:tc>
        <w:tc>
          <w:tcPr>
            <w:tcW w:w="1327" w:type="dxa"/>
            <w:tcBorders>
              <w:top w:val="single" w:color="auto" w:sz="4" w:space="0"/>
              <w:left w:val="single" w:color="auto" w:sz="4" w:space="0"/>
              <w:bottom w:val="single" w:color="auto" w:sz="4" w:space="0"/>
              <w:right w:val="single" w:color="auto" w:sz="4" w:space="0"/>
            </w:tcBorders>
          </w:tcPr>
          <w:p w14:paraId="3E43FFB2">
            <w:pPr>
              <w:pStyle w:val="54"/>
              <w:rPr>
                <w:rFonts w:eastAsia="宋体"/>
                <w:lang w:eastAsia="zh-CN"/>
              </w:rPr>
            </w:pPr>
            <w:r>
              <w:rPr>
                <w:rFonts w:eastAsia="宋体"/>
              </w:rPr>
              <w:t>AF</w:t>
            </w:r>
          </w:p>
        </w:tc>
      </w:tr>
      <w:tr w14:paraId="4E91EF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58" w:type="dxa"/>
            <w:tcBorders>
              <w:top w:val="single" w:color="auto" w:sz="4" w:space="0"/>
              <w:left w:val="single" w:color="auto" w:sz="4" w:space="0"/>
              <w:bottom w:val="nil"/>
              <w:right w:val="single" w:color="auto" w:sz="4" w:space="0"/>
            </w:tcBorders>
          </w:tcPr>
          <w:p w14:paraId="6729729C">
            <w:pPr>
              <w:pStyle w:val="54"/>
              <w:rPr>
                <w:rFonts w:eastAsia="Times New Roman"/>
                <w:b/>
                <w:lang w:eastAsia="en-GB"/>
              </w:rPr>
            </w:pPr>
            <w:r>
              <w:rPr>
                <w:b/>
              </w:rPr>
              <w:t>Nnef_DNAIMapping</w:t>
            </w:r>
          </w:p>
        </w:tc>
        <w:tc>
          <w:tcPr>
            <w:tcW w:w="1866" w:type="dxa"/>
            <w:tcBorders>
              <w:top w:val="single" w:color="auto" w:sz="4" w:space="0"/>
              <w:left w:val="single" w:color="auto" w:sz="4" w:space="0"/>
              <w:bottom w:val="single" w:color="auto" w:sz="4" w:space="0"/>
              <w:right w:val="single" w:color="auto" w:sz="4" w:space="0"/>
            </w:tcBorders>
          </w:tcPr>
          <w:p w14:paraId="725B5E3B">
            <w:pPr>
              <w:pStyle w:val="54"/>
            </w:pPr>
            <w:r>
              <w:rPr>
                <w:rFonts w:eastAsia="宋体"/>
                <w:lang w:eastAsia="zh-CN"/>
              </w:rPr>
              <w:t>Subscribe</w:t>
            </w:r>
          </w:p>
        </w:tc>
        <w:tc>
          <w:tcPr>
            <w:tcW w:w="1819" w:type="dxa"/>
            <w:tcBorders>
              <w:top w:val="single" w:color="auto" w:sz="4" w:space="0"/>
              <w:left w:val="single" w:color="auto" w:sz="4" w:space="0"/>
              <w:bottom w:val="nil"/>
              <w:right w:val="single" w:color="auto" w:sz="4" w:space="0"/>
            </w:tcBorders>
          </w:tcPr>
          <w:p w14:paraId="3DF76045">
            <w:pPr>
              <w:pStyle w:val="54"/>
            </w:pPr>
            <w:r>
              <w:t>Subscribe/Notify</w:t>
            </w:r>
          </w:p>
        </w:tc>
        <w:tc>
          <w:tcPr>
            <w:tcW w:w="1327" w:type="dxa"/>
            <w:tcBorders>
              <w:top w:val="single" w:color="auto" w:sz="4" w:space="0"/>
              <w:left w:val="single" w:color="auto" w:sz="4" w:space="0"/>
              <w:bottom w:val="single" w:color="auto" w:sz="4" w:space="0"/>
              <w:right w:val="single" w:color="auto" w:sz="4" w:space="0"/>
            </w:tcBorders>
          </w:tcPr>
          <w:p w14:paraId="28DFE9B7">
            <w:pPr>
              <w:pStyle w:val="54"/>
            </w:pPr>
            <w:r>
              <w:rPr>
                <w:rFonts w:eastAsia="宋体"/>
                <w:lang w:eastAsia="zh-CN"/>
              </w:rPr>
              <w:t>AF, NWDAF</w:t>
            </w:r>
          </w:p>
        </w:tc>
      </w:tr>
      <w:tr w14:paraId="0464C1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58" w:type="dxa"/>
            <w:tcBorders>
              <w:top w:val="nil"/>
              <w:left w:val="single" w:color="auto" w:sz="4" w:space="0"/>
              <w:bottom w:val="nil"/>
              <w:right w:val="single" w:color="auto" w:sz="4" w:space="0"/>
            </w:tcBorders>
          </w:tcPr>
          <w:p w14:paraId="1AE37DE6">
            <w:pPr>
              <w:pStyle w:val="54"/>
              <w:rPr>
                <w:b/>
                <w:lang w:eastAsia="en-GB"/>
              </w:rPr>
            </w:pPr>
          </w:p>
        </w:tc>
        <w:tc>
          <w:tcPr>
            <w:tcW w:w="1866" w:type="dxa"/>
            <w:tcBorders>
              <w:top w:val="single" w:color="auto" w:sz="4" w:space="0"/>
              <w:left w:val="single" w:color="auto" w:sz="4" w:space="0"/>
              <w:bottom w:val="single" w:color="auto" w:sz="4" w:space="0"/>
              <w:right w:val="single" w:color="auto" w:sz="4" w:space="0"/>
            </w:tcBorders>
          </w:tcPr>
          <w:p w14:paraId="519E0C6A">
            <w:pPr>
              <w:pStyle w:val="54"/>
            </w:pPr>
            <w:r>
              <w:rPr>
                <w:rFonts w:eastAsia="宋体"/>
                <w:lang w:eastAsia="zh-CN"/>
              </w:rPr>
              <w:t>Unsubscribe</w:t>
            </w:r>
          </w:p>
        </w:tc>
        <w:tc>
          <w:tcPr>
            <w:tcW w:w="1819" w:type="dxa"/>
            <w:tcBorders>
              <w:top w:val="nil"/>
              <w:left w:val="single" w:color="auto" w:sz="4" w:space="0"/>
              <w:bottom w:val="nil"/>
              <w:right w:val="single" w:color="auto" w:sz="4" w:space="0"/>
            </w:tcBorders>
          </w:tcPr>
          <w:p w14:paraId="054E9747">
            <w:pPr>
              <w:pStyle w:val="54"/>
            </w:pPr>
          </w:p>
        </w:tc>
        <w:tc>
          <w:tcPr>
            <w:tcW w:w="1327" w:type="dxa"/>
            <w:tcBorders>
              <w:top w:val="single" w:color="auto" w:sz="4" w:space="0"/>
              <w:left w:val="single" w:color="auto" w:sz="4" w:space="0"/>
              <w:bottom w:val="single" w:color="auto" w:sz="4" w:space="0"/>
              <w:right w:val="single" w:color="auto" w:sz="4" w:space="0"/>
            </w:tcBorders>
          </w:tcPr>
          <w:p w14:paraId="40D8AA6D">
            <w:pPr>
              <w:pStyle w:val="54"/>
              <w:rPr>
                <w:rFonts w:eastAsia="宋体"/>
              </w:rPr>
            </w:pPr>
            <w:r>
              <w:rPr>
                <w:rFonts w:eastAsia="宋体"/>
              </w:rPr>
              <w:t>AF, NWDAF</w:t>
            </w:r>
          </w:p>
        </w:tc>
      </w:tr>
      <w:tr w14:paraId="36CE2B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58" w:type="dxa"/>
            <w:tcBorders>
              <w:top w:val="nil"/>
              <w:left w:val="single" w:color="auto" w:sz="4" w:space="0"/>
              <w:bottom w:val="single" w:color="auto" w:sz="4" w:space="0"/>
              <w:right w:val="single" w:color="auto" w:sz="4" w:space="0"/>
            </w:tcBorders>
          </w:tcPr>
          <w:p w14:paraId="75FDC60D">
            <w:pPr>
              <w:pStyle w:val="54"/>
              <w:rPr>
                <w:rFonts w:eastAsia="Times New Roman"/>
                <w:b/>
                <w:lang w:eastAsia="en-GB"/>
              </w:rPr>
            </w:pPr>
          </w:p>
        </w:tc>
        <w:tc>
          <w:tcPr>
            <w:tcW w:w="1866" w:type="dxa"/>
            <w:tcBorders>
              <w:top w:val="single" w:color="auto" w:sz="4" w:space="0"/>
              <w:left w:val="single" w:color="auto" w:sz="4" w:space="0"/>
              <w:bottom w:val="single" w:color="auto" w:sz="4" w:space="0"/>
              <w:right w:val="single" w:color="auto" w:sz="4" w:space="0"/>
            </w:tcBorders>
          </w:tcPr>
          <w:p w14:paraId="1417B248">
            <w:pPr>
              <w:pStyle w:val="54"/>
            </w:pPr>
            <w:r>
              <w:t>UpdateNotify</w:t>
            </w:r>
          </w:p>
        </w:tc>
        <w:tc>
          <w:tcPr>
            <w:tcW w:w="1819" w:type="dxa"/>
            <w:tcBorders>
              <w:top w:val="nil"/>
              <w:left w:val="single" w:color="auto" w:sz="4" w:space="0"/>
              <w:bottom w:val="single" w:color="auto" w:sz="4" w:space="0"/>
              <w:right w:val="single" w:color="auto" w:sz="4" w:space="0"/>
            </w:tcBorders>
          </w:tcPr>
          <w:p w14:paraId="04DF7493">
            <w:pPr>
              <w:pStyle w:val="54"/>
            </w:pPr>
          </w:p>
        </w:tc>
        <w:tc>
          <w:tcPr>
            <w:tcW w:w="1327" w:type="dxa"/>
            <w:tcBorders>
              <w:top w:val="single" w:color="auto" w:sz="4" w:space="0"/>
              <w:left w:val="single" w:color="auto" w:sz="4" w:space="0"/>
              <w:bottom w:val="single" w:color="auto" w:sz="4" w:space="0"/>
              <w:right w:val="single" w:color="auto" w:sz="4" w:space="0"/>
            </w:tcBorders>
          </w:tcPr>
          <w:p w14:paraId="26D9A31F">
            <w:pPr>
              <w:pStyle w:val="54"/>
              <w:rPr>
                <w:rFonts w:eastAsia="宋体"/>
              </w:rPr>
            </w:pPr>
            <w:r>
              <w:rPr>
                <w:rFonts w:eastAsia="宋体"/>
              </w:rPr>
              <w:t>AF, NWDAF</w:t>
            </w:r>
          </w:p>
        </w:tc>
      </w:tr>
      <w:tr w14:paraId="7FABA2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58" w:type="dxa"/>
            <w:tcBorders>
              <w:top w:val="single" w:color="auto" w:sz="4" w:space="0"/>
              <w:left w:val="single" w:color="auto" w:sz="4" w:space="0"/>
              <w:bottom w:val="nil"/>
              <w:right w:val="single" w:color="auto" w:sz="4" w:space="0"/>
            </w:tcBorders>
          </w:tcPr>
          <w:p w14:paraId="765D753B">
            <w:pPr>
              <w:pStyle w:val="54"/>
              <w:rPr>
                <w:rFonts w:eastAsia="宋体"/>
                <w:b/>
                <w:lang w:eastAsia="zh-CN"/>
              </w:rPr>
            </w:pPr>
            <w:r>
              <w:rPr>
                <w:rFonts w:eastAsia="宋体"/>
                <w:b/>
                <w:lang w:eastAsia="zh-CN"/>
              </w:rPr>
              <w:t>Nnef_UEAddress</w:t>
            </w:r>
          </w:p>
        </w:tc>
        <w:tc>
          <w:tcPr>
            <w:tcW w:w="1866" w:type="dxa"/>
            <w:tcBorders>
              <w:top w:val="single" w:color="auto" w:sz="4" w:space="0"/>
              <w:left w:val="single" w:color="auto" w:sz="4" w:space="0"/>
              <w:bottom w:val="single" w:color="auto" w:sz="4" w:space="0"/>
              <w:right w:val="single" w:color="auto" w:sz="4" w:space="0"/>
            </w:tcBorders>
          </w:tcPr>
          <w:p w14:paraId="22F30021">
            <w:pPr>
              <w:pStyle w:val="54"/>
              <w:rPr>
                <w:rFonts w:eastAsia="宋体"/>
                <w:lang w:eastAsia="zh-CN"/>
              </w:rPr>
            </w:pPr>
            <w:r>
              <w:rPr>
                <w:rFonts w:eastAsia="宋体"/>
                <w:lang w:eastAsia="zh-CN"/>
              </w:rPr>
              <w:t>Get</w:t>
            </w:r>
          </w:p>
        </w:tc>
        <w:tc>
          <w:tcPr>
            <w:tcW w:w="1819" w:type="dxa"/>
            <w:tcBorders>
              <w:top w:val="single" w:color="auto" w:sz="4" w:space="0"/>
              <w:left w:val="single" w:color="auto" w:sz="4" w:space="0"/>
              <w:bottom w:val="single" w:color="auto" w:sz="4" w:space="0"/>
              <w:right w:val="single" w:color="auto" w:sz="4" w:space="0"/>
            </w:tcBorders>
          </w:tcPr>
          <w:p w14:paraId="76CD39DE">
            <w:pPr>
              <w:pStyle w:val="54"/>
              <w:rPr>
                <w:rFonts w:eastAsia="宋体"/>
                <w:lang w:eastAsia="en-GB"/>
              </w:rPr>
            </w:pPr>
            <w:r>
              <w:rPr>
                <w:rFonts w:eastAsia="宋体"/>
              </w:rPr>
              <w:t>Request/Response</w:t>
            </w:r>
          </w:p>
        </w:tc>
        <w:tc>
          <w:tcPr>
            <w:tcW w:w="1327" w:type="dxa"/>
            <w:tcBorders>
              <w:top w:val="single" w:color="auto" w:sz="4" w:space="0"/>
              <w:left w:val="single" w:color="auto" w:sz="4" w:space="0"/>
              <w:bottom w:val="single" w:color="auto" w:sz="4" w:space="0"/>
              <w:right w:val="single" w:color="auto" w:sz="4" w:space="0"/>
            </w:tcBorders>
          </w:tcPr>
          <w:p w14:paraId="10349743">
            <w:pPr>
              <w:pStyle w:val="54"/>
              <w:rPr>
                <w:rFonts w:eastAsia="宋体"/>
                <w:lang w:eastAsia="zh-CN"/>
              </w:rPr>
            </w:pPr>
            <w:r>
              <w:rPr>
                <w:rFonts w:eastAsia="宋体"/>
                <w:lang w:eastAsia="zh-CN"/>
              </w:rPr>
              <w:t>AF</w:t>
            </w:r>
          </w:p>
        </w:tc>
      </w:tr>
      <w:tr w14:paraId="21A935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58" w:type="dxa"/>
            <w:tcBorders>
              <w:top w:val="nil"/>
              <w:left w:val="single" w:color="auto" w:sz="4" w:space="0"/>
              <w:bottom w:val="nil"/>
              <w:right w:val="single" w:color="auto" w:sz="4" w:space="0"/>
            </w:tcBorders>
          </w:tcPr>
          <w:p w14:paraId="30D49931">
            <w:pPr>
              <w:pStyle w:val="54"/>
              <w:rPr>
                <w:rFonts w:eastAsia="Times New Roman"/>
                <w:b/>
                <w:lang w:eastAsia="en-GB"/>
              </w:rPr>
            </w:pPr>
          </w:p>
        </w:tc>
        <w:tc>
          <w:tcPr>
            <w:tcW w:w="1866" w:type="dxa"/>
            <w:tcBorders>
              <w:top w:val="single" w:color="auto" w:sz="4" w:space="0"/>
              <w:left w:val="single" w:color="auto" w:sz="4" w:space="0"/>
              <w:bottom w:val="single" w:color="auto" w:sz="4" w:space="0"/>
              <w:right w:val="single" w:color="auto" w:sz="4" w:space="0"/>
            </w:tcBorders>
          </w:tcPr>
          <w:p w14:paraId="66ED54BE">
            <w:pPr>
              <w:pStyle w:val="54"/>
            </w:pPr>
            <w:r>
              <w:t>Subscribe</w:t>
            </w:r>
          </w:p>
        </w:tc>
        <w:tc>
          <w:tcPr>
            <w:tcW w:w="1819" w:type="dxa"/>
            <w:tcBorders>
              <w:top w:val="single" w:color="auto" w:sz="4" w:space="0"/>
              <w:left w:val="single" w:color="auto" w:sz="4" w:space="0"/>
              <w:bottom w:val="nil"/>
              <w:right w:val="single" w:color="auto" w:sz="4" w:space="0"/>
            </w:tcBorders>
          </w:tcPr>
          <w:p w14:paraId="3703AF27">
            <w:pPr>
              <w:pStyle w:val="54"/>
            </w:pPr>
            <w:r>
              <w:t>Subscribe/Notify</w:t>
            </w:r>
          </w:p>
        </w:tc>
        <w:tc>
          <w:tcPr>
            <w:tcW w:w="1327" w:type="dxa"/>
            <w:tcBorders>
              <w:top w:val="single" w:color="auto" w:sz="4" w:space="0"/>
              <w:left w:val="single" w:color="auto" w:sz="4" w:space="0"/>
              <w:bottom w:val="single" w:color="auto" w:sz="4" w:space="0"/>
              <w:right w:val="single" w:color="auto" w:sz="4" w:space="0"/>
            </w:tcBorders>
          </w:tcPr>
          <w:p w14:paraId="482FC2C9">
            <w:pPr>
              <w:pStyle w:val="54"/>
            </w:pPr>
            <w:r>
              <w:rPr>
                <w:rFonts w:eastAsia="宋体"/>
                <w:lang w:eastAsia="zh-CN"/>
              </w:rPr>
              <w:t>AF</w:t>
            </w:r>
          </w:p>
        </w:tc>
      </w:tr>
      <w:tr w14:paraId="68251B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58" w:type="dxa"/>
            <w:tcBorders>
              <w:top w:val="nil"/>
              <w:left w:val="single" w:color="auto" w:sz="4" w:space="0"/>
              <w:bottom w:val="nil"/>
              <w:right w:val="single" w:color="auto" w:sz="4" w:space="0"/>
            </w:tcBorders>
          </w:tcPr>
          <w:p w14:paraId="552F15B1">
            <w:pPr>
              <w:pStyle w:val="54"/>
              <w:rPr>
                <w:b/>
              </w:rPr>
            </w:pPr>
          </w:p>
        </w:tc>
        <w:tc>
          <w:tcPr>
            <w:tcW w:w="1866" w:type="dxa"/>
            <w:tcBorders>
              <w:top w:val="single" w:color="auto" w:sz="4" w:space="0"/>
              <w:left w:val="single" w:color="auto" w:sz="4" w:space="0"/>
              <w:bottom w:val="single" w:color="auto" w:sz="4" w:space="0"/>
              <w:right w:val="single" w:color="auto" w:sz="4" w:space="0"/>
            </w:tcBorders>
          </w:tcPr>
          <w:p w14:paraId="395B38EE">
            <w:pPr>
              <w:pStyle w:val="54"/>
            </w:pPr>
            <w:r>
              <w:t>Unsubscribe</w:t>
            </w:r>
          </w:p>
        </w:tc>
        <w:tc>
          <w:tcPr>
            <w:tcW w:w="1819" w:type="dxa"/>
            <w:tcBorders>
              <w:top w:val="nil"/>
              <w:left w:val="single" w:color="auto" w:sz="4" w:space="0"/>
              <w:bottom w:val="nil"/>
              <w:right w:val="single" w:color="auto" w:sz="4" w:space="0"/>
            </w:tcBorders>
          </w:tcPr>
          <w:p w14:paraId="424F7079">
            <w:pPr>
              <w:pStyle w:val="54"/>
            </w:pPr>
          </w:p>
        </w:tc>
        <w:tc>
          <w:tcPr>
            <w:tcW w:w="1327" w:type="dxa"/>
            <w:tcBorders>
              <w:top w:val="single" w:color="auto" w:sz="4" w:space="0"/>
              <w:left w:val="single" w:color="auto" w:sz="4" w:space="0"/>
              <w:bottom w:val="single" w:color="auto" w:sz="4" w:space="0"/>
              <w:right w:val="single" w:color="auto" w:sz="4" w:space="0"/>
            </w:tcBorders>
          </w:tcPr>
          <w:p w14:paraId="39BA59AC">
            <w:pPr>
              <w:pStyle w:val="54"/>
            </w:pPr>
            <w:r>
              <w:rPr>
                <w:rFonts w:eastAsia="宋体"/>
              </w:rPr>
              <w:t>AF</w:t>
            </w:r>
          </w:p>
        </w:tc>
      </w:tr>
      <w:tr w14:paraId="484494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 w:author="Ericsson" w:date="2024-09-24T12:54: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3658" w:type="dxa"/>
            <w:tcBorders>
              <w:top w:val="nil"/>
              <w:left w:val="single" w:color="auto" w:sz="4" w:space="0"/>
              <w:bottom w:val="single" w:color="auto" w:sz="4" w:space="0"/>
              <w:right w:val="single" w:color="auto" w:sz="4" w:space="0"/>
            </w:tcBorders>
            <w:tcPrChange w:id="2" w:author="Ericsson" w:date="2024-09-24T12:54:00Z">
              <w:tcPr>
                <w:tcW w:w="3658" w:type="dxa"/>
                <w:tcBorders>
                  <w:top w:val="nil"/>
                  <w:left w:val="single" w:color="auto" w:sz="4" w:space="0"/>
                  <w:bottom w:val="single" w:color="auto" w:sz="4" w:space="0"/>
                  <w:right w:val="single" w:color="auto" w:sz="4" w:space="0"/>
                </w:tcBorders>
              </w:tcPr>
            </w:tcPrChange>
          </w:tcPr>
          <w:p w14:paraId="6619CDA3">
            <w:pPr>
              <w:pStyle w:val="54"/>
              <w:rPr>
                <w:b/>
              </w:rPr>
            </w:pPr>
          </w:p>
        </w:tc>
        <w:tc>
          <w:tcPr>
            <w:tcW w:w="1866" w:type="dxa"/>
            <w:tcBorders>
              <w:top w:val="single" w:color="auto" w:sz="4" w:space="0"/>
              <w:left w:val="single" w:color="auto" w:sz="4" w:space="0"/>
              <w:bottom w:val="single" w:color="auto" w:sz="4" w:space="0"/>
              <w:right w:val="single" w:color="auto" w:sz="4" w:space="0"/>
            </w:tcBorders>
            <w:tcPrChange w:id="3" w:author="Ericsson" w:date="2024-09-24T12:54:00Z">
              <w:tcPr>
                <w:tcW w:w="1866" w:type="dxa"/>
                <w:tcBorders>
                  <w:top w:val="single" w:color="auto" w:sz="4" w:space="0"/>
                  <w:left w:val="single" w:color="auto" w:sz="4" w:space="0"/>
                  <w:bottom w:val="single" w:color="auto" w:sz="4" w:space="0"/>
                  <w:right w:val="single" w:color="auto" w:sz="4" w:space="0"/>
                </w:tcBorders>
              </w:tcPr>
            </w:tcPrChange>
          </w:tcPr>
          <w:p w14:paraId="00FE32A5">
            <w:pPr>
              <w:pStyle w:val="54"/>
            </w:pPr>
            <w:r>
              <w:t>Notify</w:t>
            </w:r>
          </w:p>
        </w:tc>
        <w:tc>
          <w:tcPr>
            <w:tcW w:w="1819" w:type="dxa"/>
            <w:tcBorders>
              <w:top w:val="nil"/>
              <w:left w:val="single" w:color="auto" w:sz="4" w:space="0"/>
              <w:bottom w:val="single" w:color="auto" w:sz="4" w:space="0"/>
              <w:right w:val="single" w:color="auto" w:sz="4" w:space="0"/>
            </w:tcBorders>
            <w:tcPrChange w:id="4" w:author="Ericsson" w:date="2024-09-24T12:54:00Z">
              <w:tcPr>
                <w:tcW w:w="1819" w:type="dxa"/>
                <w:tcBorders>
                  <w:top w:val="nil"/>
                  <w:left w:val="single" w:color="auto" w:sz="4" w:space="0"/>
                  <w:bottom w:val="single" w:color="auto" w:sz="4" w:space="0"/>
                  <w:right w:val="single" w:color="auto" w:sz="4" w:space="0"/>
                </w:tcBorders>
              </w:tcPr>
            </w:tcPrChange>
          </w:tcPr>
          <w:p w14:paraId="0F94779F">
            <w:pPr>
              <w:pStyle w:val="54"/>
            </w:pPr>
          </w:p>
        </w:tc>
        <w:tc>
          <w:tcPr>
            <w:tcW w:w="1327" w:type="dxa"/>
            <w:tcBorders>
              <w:top w:val="single" w:color="auto" w:sz="4" w:space="0"/>
              <w:left w:val="single" w:color="auto" w:sz="4" w:space="0"/>
              <w:bottom w:val="single" w:color="auto" w:sz="4" w:space="0"/>
              <w:right w:val="single" w:color="auto" w:sz="4" w:space="0"/>
            </w:tcBorders>
            <w:tcPrChange w:id="5" w:author="Ericsson" w:date="2024-09-24T12:54:00Z">
              <w:tcPr>
                <w:tcW w:w="1327" w:type="dxa"/>
                <w:tcBorders>
                  <w:top w:val="single" w:color="auto" w:sz="4" w:space="0"/>
                  <w:left w:val="single" w:color="auto" w:sz="4" w:space="0"/>
                  <w:bottom w:val="single" w:color="auto" w:sz="4" w:space="0"/>
                  <w:right w:val="single" w:color="auto" w:sz="4" w:space="0"/>
                </w:tcBorders>
              </w:tcPr>
            </w:tcPrChange>
          </w:tcPr>
          <w:p w14:paraId="58B32773">
            <w:pPr>
              <w:pStyle w:val="54"/>
            </w:pPr>
            <w:r>
              <w:rPr>
                <w:rFonts w:eastAsia="宋体"/>
              </w:rPr>
              <w:t>AF</w:t>
            </w:r>
          </w:p>
        </w:tc>
      </w:tr>
      <w:tr w14:paraId="14F95E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 w:author="Ericsson" w:date="2024-09-24T12:54: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ins w:id="6" w:author="Ericsson" w:date="2024-09-24T12:53:00Z"/>
        </w:trPr>
        <w:tc>
          <w:tcPr>
            <w:tcW w:w="3658" w:type="dxa"/>
            <w:tcBorders>
              <w:top w:val="single" w:color="auto" w:sz="4" w:space="0"/>
              <w:left w:val="single" w:color="auto" w:sz="4" w:space="0"/>
              <w:bottom w:val="nil"/>
              <w:right w:val="single" w:color="auto" w:sz="4" w:space="0"/>
            </w:tcBorders>
            <w:tcPrChange w:id="8" w:author="Ericsson" w:date="2024-09-24T12:54:00Z">
              <w:tcPr>
                <w:tcW w:w="3658" w:type="dxa"/>
                <w:tcBorders>
                  <w:top w:val="nil"/>
                  <w:left w:val="single" w:color="auto" w:sz="4" w:space="0"/>
                  <w:bottom w:val="single" w:color="auto" w:sz="4" w:space="0"/>
                  <w:right w:val="single" w:color="auto" w:sz="4" w:space="0"/>
                </w:tcBorders>
              </w:tcPr>
            </w:tcPrChange>
          </w:tcPr>
          <w:p w14:paraId="2835DC9D">
            <w:pPr>
              <w:pStyle w:val="54"/>
              <w:rPr>
                <w:ins w:id="9" w:author="Ericsson" w:date="2024-09-24T12:54:00Z"/>
                <w:rFonts w:eastAsia="宋体"/>
                <w:b/>
                <w:lang w:eastAsia="zh-CN"/>
              </w:rPr>
            </w:pPr>
            <w:ins w:id="10" w:author="Ericsson" w:date="2024-09-24T12:54:00Z">
              <w:r>
                <w:rPr>
                  <w:rFonts w:eastAsia="宋体"/>
                  <w:b/>
                  <w:lang w:eastAsia="zh-CN"/>
                </w:rPr>
                <w:t xml:space="preserve">Nnef_ImsEventExposure  </w:t>
              </w:r>
            </w:ins>
          </w:p>
          <w:p w14:paraId="2F56112C">
            <w:pPr>
              <w:pStyle w:val="54"/>
              <w:rPr>
                <w:ins w:id="11" w:author="Ericsson" w:date="2024-09-24T12:53:00Z"/>
                <w:rFonts w:eastAsia="宋体"/>
                <w:b/>
                <w:lang w:eastAsia="zh-CN"/>
                <w:rPrChange w:id="12" w:author="Ericsson" w:date="2024-09-24T12:54:00Z">
                  <w:rPr>
                    <w:ins w:id="13" w:author="Ericsson" w:date="2024-09-24T12:53:00Z"/>
                    <w:b/>
                  </w:rPr>
                </w:rPrChange>
              </w:rPr>
            </w:pPr>
          </w:p>
        </w:tc>
        <w:tc>
          <w:tcPr>
            <w:tcW w:w="1866" w:type="dxa"/>
            <w:tcBorders>
              <w:top w:val="single" w:color="auto" w:sz="4" w:space="0"/>
              <w:left w:val="single" w:color="auto" w:sz="4" w:space="0"/>
              <w:bottom w:val="single" w:color="auto" w:sz="4" w:space="0"/>
              <w:right w:val="single" w:color="auto" w:sz="4" w:space="0"/>
            </w:tcBorders>
            <w:tcPrChange w:id="14" w:author="Ericsson" w:date="2024-09-24T12:54:00Z">
              <w:tcPr>
                <w:tcW w:w="1866" w:type="dxa"/>
                <w:tcBorders>
                  <w:top w:val="single" w:color="auto" w:sz="4" w:space="0"/>
                  <w:left w:val="single" w:color="auto" w:sz="4" w:space="0"/>
                  <w:bottom w:val="single" w:color="auto" w:sz="4" w:space="0"/>
                  <w:right w:val="single" w:color="auto" w:sz="4" w:space="0"/>
                </w:tcBorders>
              </w:tcPr>
            </w:tcPrChange>
          </w:tcPr>
          <w:p w14:paraId="2E73BA5D">
            <w:pPr>
              <w:pStyle w:val="54"/>
              <w:rPr>
                <w:ins w:id="15" w:author="Ericsson" w:date="2024-09-24T12:53:00Z"/>
              </w:rPr>
            </w:pPr>
            <w:ins w:id="16" w:author="Ericsson" w:date="2024-09-24T12:54:00Z">
              <w:r>
                <w:rPr>
                  <w:rFonts w:eastAsia="宋体"/>
                  <w:lang w:eastAsia="zh-CN"/>
                </w:rPr>
                <w:t>Subscribe</w:t>
              </w:r>
            </w:ins>
          </w:p>
        </w:tc>
        <w:tc>
          <w:tcPr>
            <w:tcW w:w="1819" w:type="dxa"/>
            <w:tcBorders>
              <w:top w:val="single" w:color="auto" w:sz="4" w:space="0"/>
              <w:left w:val="single" w:color="auto" w:sz="4" w:space="0"/>
              <w:bottom w:val="nil"/>
              <w:right w:val="single" w:color="auto" w:sz="4" w:space="0"/>
            </w:tcBorders>
            <w:tcPrChange w:id="17" w:author="Ericsson" w:date="2024-09-24T12:54:00Z">
              <w:tcPr>
                <w:tcW w:w="1819" w:type="dxa"/>
                <w:tcBorders>
                  <w:top w:val="nil"/>
                  <w:left w:val="single" w:color="auto" w:sz="4" w:space="0"/>
                  <w:bottom w:val="single" w:color="auto" w:sz="4" w:space="0"/>
                  <w:right w:val="single" w:color="auto" w:sz="4" w:space="0"/>
                </w:tcBorders>
              </w:tcPr>
            </w:tcPrChange>
          </w:tcPr>
          <w:p w14:paraId="42E8BCAE">
            <w:pPr>
              <w:pStyle w:val="54"/>
              <w:rPr>
                <w:ins w:id="18" w:author="Ericsson" w:date="2024-09-24T12:53:00Z"/>
              </w:rPr>
            </w:pPr>
            <w:ins w:id="19" w:author="Ericsson" w:date="2024-09-24T12:54:00Z">
              <w:r>
                <w:rPr>
                  <w:rFonts w:eastAsia="宋体"/>
                </w:rPr>
                <w:t>Subscribe/Notify</w:t>
              </w:r>
            </w:ins>
          </w:p>
        </w:tc>
        <w:tc>
          <w:tcPr>
            <w:tcW w:w="1327" w:type="dxa"/>
            <w:tcBorders>
              <w:top w:val="single" w:color="auto" w:sz="4" w:space="0"/>
              <w:left w:val="single" w:color="auto" w:sz="4" w:space="0"/>
              <w:bottom w:val="single" w:color="auto" w:sz="4" w:space="0"/>
              <w:right w:val="single" w:color="auto" w:sz="4" w:space="0"/>
            </w:tcBorders>
            <w:tcPrChange w:id="20" w:author="Ericsson" w:date="2024-09-24T12:54:00Z">
              <w:tcPr>
                <w:tcW w:w="1327" w:type="dxa"/>
                <w:tcBorders>
                  <w:top w:val="single" w:color="auto" w:sz="4" w:space="0"/>
                  <w:left w:val="single" w:color="auto" w:sz="4" w:space="0"/>
                  <w:bottom w:val="single" w:color="auto" w:sz="4" w:space="0"/>
                  <w:right w:val="single" w:color="auto" w:sz="4" w:space="0"/>
                </w:tcBorders>
              </w:tcPr>
            </w:tcPrChange>
          </w:tcPr>
          <w:p w14:paraId="63AF330B">
            <w:pPr>
              <w:pStyle w:val="54"/>
              <w:rPr>
                <w:ins w:id="21" w:author="Ericsson" w:date="2024-09-24T12:53:00Z"/>
                <w:rFonts w:eastAsia="宋体"/>
              </w:rPr>
            </w:pPr>
            <w:ins w:id="22" w:author="Ericsson" w:date="2024-09-24T12:54:00Z">
              <w:r>
                <w:rPr>
                  <w:rFonts w:eastAsia="宋体"/>
                  <w:lang w:eastAsia="zh-CN"/>
                </w:rPr>
                <w:t>AF</w:t>
              </w:r>
            </w:ins>
          </w:p>
        </w:tc>
      </w:tr>
      <w:tr w14:paraId="538F0D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4" w:author="Ericsson" w:date="2024-09-24T12:53: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ins w:id="23" w:author="Ericsson" w:date="2024-09-24T12:53:00Z"/>
        </w:trPr>
        <w:tc>
          <w:tcPr>
            <w:tcW w:w="3658" w:type="dxa"/>
            <w:tcBorders>
              <w:top w:val="nil"/>
              <w:left w:val="single" w:color="auto" w:sz="4" w:space="0"/>
              <w:bottom w:val="nil"/>
              <w:right w:val="single" w:color="auto" w:sz="4" w:space="0"/>
            </w:tcBorders>
            <w:tcPrChange w:id="25" w:author="Ericsson" w:date="2024-09-24T12:53:00Z">
              <w:tcPr>
                <w:tcW w:w="3658" w:type="dxa"/>
                <w:tcBorders>
                  <w:top w:val="nil"/>
                  <w:left w:val="single" w:color="auto" w:sz="4" w:space="0"/>
                  <w:bottom w:val="single" w:color="auto" w:sz="4" w:space="0"/>
                  <w:right w:val="single" w:color="auto" w:sz="4" w:space="0"/>
                </w:tcBorders>
              </w:tcPr>
            </w:tcPrChange>
          </w:tcPr>
          <w:p w14:paraId="1F8EE078">
            <w:pPr>
              <w:pStyle w:val="54"/>
              <w:rPr>
                <w:ins w:id="26" w:author="Ericsson" w:date="2024-09-24T12:53:00Z"/>
                <w:b/>
              </w:rPr>
            </w:pPr>
          </w:p>
        </w:tc>
        <w:tc>
          <w:tcPr>
            <w:tcW w:w="1866" w:type="dxa"/>
            <w:tcBorders>
              <w:top w:val="single" w:color="auto" w:sz="4" w:space="0"/>
              <w:left w:val="single" w:color="auto" w:sz="4" w:space="0"/>
              <w:bottom w:val="single" w:color="auto" w:sz="4" w:space="0"/>
              <w:right w:val="single" w:color="auto" w:sz="4" w:space="0"/>
            </w:tcBorders>
            <w:tcPrChange w:id="27" w:author="Ericsson" w:date="2024-09-24T12:53:00Z">
              <w:tcPr>
                <w:tcW w:w="1866" w:type="dxa"/>
                <w:tcBorders>
                  <w:top w:val="single" w:color="auto" w:sz="4" w:space="0"/>
                  <w:left w:val="single" w:color="auto" w:sz="4" w:space="0"/>
                  <w:bottom w:val="single" w:color="auto" w:sz="4" w:space="0"/>
                  <w:right w:val="single" w:color="auto" w:sz="4" w:space="0"/>
                </w:tcBorders>
              </w:tcPr>
            </w:tcPrChange>
          </w:tcPr>
          <w:p w14:paraId="0F07A35D">
            <w:pPr>
              <w:pStyle w:val="54"/>
              <w:rPr>
                <w:ins w:id="28" w:author="Ericsson" w:date="2024-09-24T12:53:00Z"/>
              </w:rPr>
            </w:pPr>
            <w:ins w:id="29" w:author="Ericsson" w:date="2024-09-24T12:54:00Z">
              <w:r>
                <w:rPr>
                  <w:rFonts w:eastAsia="宋体"/>
                  <w:lang w:eastAsia="zh-CN"/>
                </w:rPr>
                <w:t>Unsubscribe</w:t>
              </w:r>
            </w:ins>
          </w:p>
        </w:tc>
        <w:tc>
          <w:tcPr>
            <w:tcW w:w="1819" w:type="dxa"/>
            <w:tcBorders>
              <w:top w:val="nil"/>
              <w:left w:val="single" w:color="auto" w:sz="4" w:space="0"/>
              <w:bottom w:val="nil"/>
              <w:right w:val="single" w:color="auto" w:sz="4" w:space="0"/>
            </w:tcBorders>
            <w:tcPrChange w:id="30" w:author="Ericsson" w:date="2024-09-24T12:53:00Z">
              <w:tcPr>
                <w:tcW w:w="1819" w:type="dxa"/>
                <w:tcBorders>
                  <w:top w:val="nil"/>
                  <w:left w:val="single" w:color="auto" w:sz="4" w:space="0"/>
                  <w:bottom w:val="single" w:color="auto" w:sz="4" w:space="0"/>
                  <w:right w:val="single" w:color="auto" w:sz="4" w:space="0"/>
                </w:tcBorders>
              </w:tcPr>
            </w:tcPrChange>
          </w:tcPr>
          <w:p w14:paraId="2471CA62">
            <w:pPr>
              <w:pStyle w:val="54"/>
              <w:rPr>
                <w:ins w:id="31" w:author="Ericsson" w:date="2024-09-24T12:53:00Z"/>
              </w:rPr>
            </w:pPr>
          </w:p>
        </w:tc>
        <w:tc>
          <w:tcPr>
            <w:tcW w:w="1327" w:type="dxa"/>
            <w:tcBorders>
              <w:top w:val="single" w:color="auto" w:sz="4" w:space="0"/>
              <w:left w:val="single" w:color="auto" w:sz="4" w:space="0"/>
              <w:bottom w:val="single" w:color="auto" w:sz="4" w:space="0"/>
              <w:right w:val="single" w:color="auto" w:sz="4" w:space="0"/>
            </w:tcBorders>
            <w:tcPrChange w:id="32" w:author="Ericsson" w:date="2024-09-24T12:53:00Z">
              <w:tcPr>
                <w:tcW w:w="1327" w:type="dxa"/>
                <w:tcBorders>
                  <w:top w:val="single" w:color="auto" w:sz="4" w:space="0"/>
                  <w:left w:val="single" w:color="auto" w:sz="4" w:space="0"/>
                  <w:bottom w:val="single" w:color="auto" w:sz="4" w:space="0"/>
                  <w:right w:val="single" w:color="auto" w:sz="4" w:space="0"/>
                </w:tcBorders>
              </w:tcPr>
            </w:tcPrChange>
          </w:tcPr>
          <w:p w14:paraId="69CECB5F">
            <w:pPr>
              <w:pStyle w:val="54"/>
              <w:rPr>
                <w:ins w:id="33" w:author="Ericsson" w:date="2024-09-24T12:53:00Z"/>
                <w:rFonts w:eastAsia="宋体"/>
              </w:rPr>
            </w:pPr>
            <w:ins w:id="34" w:author="Ericsson" w:date="2024-09-24T12:54:00Z">
              <w:r>
                <w:rPr>
                  <w:rFonts w:eastAsia="宋体"/>
                  <w:lang w:eastAsia="zh-CN"/>
                </w:rPr>
                <w:t>AF</w:t>
              </w:r>
            </w:ins>
          </w:p>
        </w:tc>
      </w:tr>
      <w:tr w14:paraId="53A421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5" w:author="Ericsson" w:date="2024-09-24T12:53:00Z"/>
        </w:trPr>
        <w:tc>
          <w:tcPr>
            <w:tcW w:w="3658" w:type="dxa"/>
            <w:tcBorders>
              <w:top w:val="nil"/>
              <w:left w:val="single" w:color="auto" w:sz="4" w:space="0"/>
              <w:bottom w:val="single" w:color="auto" w:sz="4" w:space="0"/>
              <w:right w:val="single" w:color="auto" w:sz="4" w:space="0"/>
            </w:tcBorders>
          </w:tcPr>
          <w:p w14:paraId="48C241D2">
            <w:pPr>
              <w:pStyle w:val="54"/>
              <w:rPr>
                <w:ins w:id="36" w:author="Ericsson" w:date="2024-09-24T12:53:00Z"/>
                <w:b/>
              </w:rPr>
            </w:pPr>
          </w:p>
        </w:tc>
        <w:tc>
          <w:tcPr>
            <w:tcW w:w="1866" w:type="dxa"/>
            <w:tcBorders>
              <w:top w:val="single" w:color="auto" w:sz="4" w:space="0"/>
              <w:left w:val="single" w:color="auto" w:sz="4" w:space="0"/>
              <w:bottom w:val="single" w:color="auto" w:sz="4" w:space="0"/>
              <w:right w:val="single" w:color="auto" w:sz="4" w:space="0"/>
            </w:tcBorders>
          </w:tcPr>
          <w:p w14:paraId="3DF7CE84">
            <w:pPr>
              <w:pStyle w:val="54"/>
              <w:rPr>
                <w:ins w:id="37" w:author="Ericsson" w:date="2024-09-24T12:53:00Z"/>
              </w:rPr>
            </w:pPr>
            <w:ins w:id="38" w:author="Ericsson" w:date="2024-09-24T12:54:00Z">
              <w:r>
                <w:rPr>
                  <w:rFonts w:eastAsia="宋体"/>
                  <w:lang w:eastAsia="zh-CN"/>
                </w:rPr>
                <w:t>Notify</w:t>
              </w:r>
            </w:ins>
          </w:p>
        </w:tc>
        <w:tc>
          <w:tcPr>
            <w:tcW w:w="1819" w:type="dxa"/>
            <w:tcBorders>
              <w:top w:val="nil"/>
              <w:left w:val="single" w:color="auto" w:sz="4" w:space="0"/>
              <w:bottom w:val="single" w:color="auto" w:sz="4" w:space="0"/>
              <w:right w:val="single" w:color="auto" w:sz="4" w:space="0"/>
            </w:tcBorders>
          </w:tcPr>
          <w:p w14:paraId="67B0797F">
            <w:pPr>
              <w:pStyle w:val="54"/>
              <w:rPr>
                <w:ins w:id="39" w:author="Ericsson" w:date="2024-09-24T12:53:00Z"/>
              </w:rPr>
            </w:pPr>
          </w:p>
        </w:tc>
        <w:tc>
          <w:tcPr>
            <w:tcW w:w="1327" w:type="dxa"/>
            <w:tcBorders>
              <w:top w:val="single" w:color="auto" w:sz="4" w:space="0"/>
              <w:left w:val="single" w:color="auto" w:sz="4" w:space="0"/>
              <w:bottom w:val="single" w:color="auto" w:sz="4" w:space="0"/>
              <w:right w:val="single" w:color="auto" w:sz="4" w:space="0"/>
            </w:tcBorders>
          </w:tcPr>
          <w:p w14:paraId="0231F0C9">
            <w:pPr>
              <w:pStyle w:val="54"/>
              <w:rPr>
                <w:ins w:id="40" w:author="Ericsson" w:date="2024-09-24T12:53:00Z"/>
                <w:rFonts w:eastAsia="宋体"/>
              </w:rPr>
            </w:pPr>
            <w:ins w:id="41" w:author="Ericsson" w:date="2024-09-24T12:54:00Z">
              <w:r>
                <w:rPr>
                  <w:rFonts w:eastAsia="宋体"/>
                  <w:lang w:eastAsia="zh-CN"/>
                </w:rPr>
                <w:t>AF</w:t>
              </w:r>
            </w:ins>
          </w:p>
        </w:tc>
      </w:tr>
    </w:tbl>
    <w:p w14:paraId="39107752">
      <w:pPr>
        <w:jc w:val="center"/>
        <w:rPr>
          <w:color w:val="FF0000"/>
          <w:sz w:val="32"/>
          <w:szCs w:val="32"/>
        </w:rPr>
      </w:pPr>
    </w:p>
    <w:p w14:paraId="03539B47">
      <w:pPr>
        <w:jc w:val="center"/>
        <w:rPr>
          <w:color w:val="FF0000"/>
          <w:sz w:val="32"/>
          <w:szCs w:val="32"/>
        </w:rPr>
      </w:pPr>
    </w:p>
    <w:p w14:paraId="1D898B15">
      <w:pPr>
        <w:jc w:val="center"/>
        <w:rPr>
          <w:color w:val="FF0000"/>
          <w:sz w:val="32"/>
          <w:szCs w:val="32"/>
        </w:rPr>
      </w:pPr>
      <w:r>
        <w:rPr>
          <w:color w:val="FF0000"/>
          <w:sz w:val="32"/>
          <w:szCs w:val="32"/>
        </w:rPr>
        <w:t>**** Next Change ****</w:t>
      </w:r>
    </w:p>
    <w:p w14:paraId="73CE70AC">
      <w:pPr>
        <w:jc w:val="center"/>
        <w:rPr>
          <w:color w:val="FF0000"/>
          <w:sz w:val="32"/>
          <w:szCs w:val="32"/>
        </w:rPr>
      </w:pPr>
    </w:p>
    <w:p w14:paraId="66147472">
      <w:pPr>
        <w:pStyle w:val="5"/>
        <w:rPr>
          <w:ins w:id="42" w:author="David Castellanos" w:date="2024-07-31T15:53:00Z"/>
          <w:rFonts w:eastAsia="宋体"/>
        </w:rPr>
      </w:pPr>
      <w:ins w:id="43" w:author="David Castellanos" w:date="2024-07-31T15:53:00Z">
        <w:bookmarkStart w:id="2" w:name="_Toc45193421"/>
        <w:bookmarkStart w:id="3" w:name="_Toc47593053"/>
        <w:bookmarkStart w:id="4" w:name="_Toc20204512"/>
        <w:bookmarkStart w:id="5" w:name="_Toc27895211"/>
        <w:bookmarkStart w:id="6" w:name="_Toc170198129"/>
        <w:bookmarkStart w:id="7" w:name="_Toc36192308"/>
        <w:bookmarkStart w:id="8" w:name="_Toc51835140"/>
        <w:r>
          <w:rPr>
            <w:rFonts w:eastAsia="宋体"/>
          </w:rPr>
          <w:t>5.2.6.X</w:t>
        </w:r>
      </w:ins>
      <w:ins w:id="44" w:author="David Castellanos" w:date="2024-07-31T15:53:00Z">
        <w:r>
          <w:rPr>
            <w:rFonts w:eastAsia="宋体"/>
          </w:rPr>
          <w:tab/>
        </w:r>
      </w:ins>
      <w:ins w:id="45" w:author="David Castellanos" w:date="2024-07-31T15:53:00Z">
        <w:r>
          <w:rPr>
            <w:rFonts w:eastAsia="宋体"/>
          </w:rPr>
          <w:t>Nnef_</w:t>
        </w:r>
      </w:ins>
      <w:ins w:id="46" w:author="David Castellanos" w:date="2024-07-31T15:54:00Z">
        <w:r>
          <w:rPr>
            <w:rFonts w:eastAsia="宋体"/>
          </w:rPr>
          <w:t>Ims</w:t>
        </w:r>
      </w:ins>
      <w:ins w:id="47" w:author="David Castellanos" w:date="2024-07-31T15:53:00Z">
        <w:r>
          <w:rPr>
            <w:rFonts w:eastAsia="宋体"/>
          </w:rPr>
          <w:t>EventExposure</w:t>
        </w:r>
      </w:ins>
      <w:ins w:id="48" w:author="David Castellanos" w:date="2024-07-31T15:53:00Z">
        <w:r>
          <w:rPr>
            <w:rFonts w:eastAsia="宋体"/>
            <w:lang w:eastAsia="zh-CN"/>
          </w:rPr>
          <w:t xml:space="preserve"> service</w:t>
        </w:r>
        <w:bookmarkEnd w:id="2"/>
        <w:bookmarkEnd w:id="3"/>
        <w:bookmarkEnd w:id="4"/>
        <w:bookmarkEnd w:id="5"/>
        <w:bookmarkEnd w:id="6"/>
        <w:bookmarkEnd w:id="7"/>
        <w:bookmarkEnd w:id="8"/>
      </w:ins>
    </w:p>
    <w:p w14:paraId="236D0C3A">
      <w:pPr>
        <w:pStyle w:val="75"/>
        <w:rPr>
          <w:ins w:id="49" w:author="Ericsson" w:date="2024-08-22T10:10:00Z"/>
        </w:rPr>
      </w:pPr>
      <w:ins w:id="50" w:author="Ericsson" w:date="2024-08-22T10:10:00Z">
        <w:bookmarkStart w:id="9" w:name="_CR5_2_6_2_1"/>
        <w:bookmarkEnd w:id="9"/>
        <w:r>
          <w:rPr>
            <w:lang w:eastAsia="zh-CN"/>
          </w:rPr>
          <w:t>Editor</w:t>
        </w:r>
      </w:ins>
      <w:ins w:id="51" w:author="Ericsson n bOctober-meet" w:date="2024-09-30T10:37:00Z">
        <w:r>
          <w:rPr>
            <w:lang w:eastAsia="zh-CN"/>
          </w:rPr>
          <w:t>'</w:t>
        </w:r>
      </w:ins>
      <w:ins w:id="52" w:author="Ericsson" w:date="2024-08-22T10:10:00Z">
        <w:r>
          <w:rPr>
            <w:lang w:eastAsia="zh-CN"/>
          </w:rPr>
          <w:t xml:space="preserve">s Note :The </w:t>
        </w:r>
      </w:ins>
      <w:ins w:id="53" w:author="Ericsson" w:date="2024-08-22T10:11:00Z">
        <w:r>
          <w:rPr>
            <w:lang w:eastAsia="zh-CN"/>
          </w:rPr>
          <w:t>Parameter design (e.g</w:t>
        </w:r>
      </w:ins>
      <w:ins w:id="54" w:author="Ericsson n bOctober-meet" w:date="2024-09-30T11:08:00Z">
        <w:r>
          <w:rPr>
            <w:lang w:eastAsia="zh-CN"/>
          </w:rPr>
          <w:t>.</w:t>
        </w:r>
      </w:ins>
      <w:ins w:id="55" w:author="Ericsson" w:date="2024-08-22T10:11:00Z">
        <w:r>
          <w:rPr>
            <w:lang w:eastAsia="zh-CN"/>
          </w:rPr>
          <w:t xml:space="preserve"> new inputs) of this service is FFS.</w:t>
        </w:r>
      </w:ins>
    </w:p>
    <w:p w14:paraId="09129D75">
      <w:pPr>
        <w:pStyle w:val="6"/>
        <w:rPr>
          <w:ins w:id="56" w:author="Ericsson n bOctober-meet" w:date="2024-09-30T10:58:00Z"/>
          <w:lang w:eastAsia="zh-CN"/>
        </w:rPr>
      </w:pPr>
      <w:ins w:id="57" w:author="Ericsson n bOctober-meet" w:date="2024-09-30T10:58:00Z">
        <w:bookmarkStart w:id="10" w:name="_Toc178072414"/>
        <w:r>
          <w:rPr>
            <w:lang w:eastAsia="zh-CN"/>
          </w:rPr>
          <w:t>5.2.6.X.1</w:t>
        </w:r>
      </w:ins>
      <w:ins w:id="58" w:author="Ericsson n bOctober-meet" w:date="2024-09-30T10:58:00Z">
        <w:r>
          <w:rPr>
            <w:lang w:eastAsia="zh-CN"/>
          </w:rPr>
          <w:tab/>
        </w:r>
      </w:ins>
      <w:ins w:id="59" w:author="Ericsson n bOctober-meet" w:date="2024-09-30T10:58:00Z">
        <w:r>
          <w:rPr>
            <w:lang w:eastAsia="zh-CN"/>
          </w:rPr>
          <w:t>General</w:t>
        </w:r>
        <w:bookmarkEnd w:id="10"/>
      </w:ins>
    </w:p>
    <w:p w14:paraId="2C80C367">
      <w:pPr>
        <w:rPr>
          <w:ins w:id="60" w:author="Ericsson n bOctober-meet" w:date="2024-09-30T10:58:00Z"/>
          <w:lang w:eastAsia="zh-CN"/>
        </w:rPr>
      </w:pPr>
      <w:ins w:id="61" w:author="Ericsson n bOctober-meet" w:date="2024-09-30T10:58:00Z">
        <w:r>
          <w:rPr>
            <w:b/>
            <w:bCs/>
            <w:lang w:eastAsia="zh-CN"/>
          </w:rPr>
          <w:t xml:space="preserve">Service description: </w:t>
        </w:r>
      </w:ins>
      <w:ins w:id="62" w:author="Ericsson n bOctober-meet" w:date="2024-09-30T11:01:00Z">
        <w:r>
          <w:rPr/>
          <w:t xml:space="preserve">This service enables the </w:t>
        </w:r>
      </w:ins>
      <w:ins w:id="63" w:author="Ericsson n bOctober-meet" w:date="2024-09-30T11:02:00Z">
        <w:r>
          <w:rPr/>
          <w:t xml:space="preserve">NF to subscribe for a </w:t>
        </w:r>
      </w:ins>
      <w:ins w:id="64" w:author="Ericsson n bOctober-meet" w:date="2024-09-30T11:03:00Z">
        <w:r>
          <w:rPr/>
          <w:t xml:space="preserve">specific IMS event and be notified </w:t>
        </w:r>
      </w:ins>
      <w:ins w:id="65" w:author="Ericsson n bOctober-meet" w:date="2024-09-30T11:05:00Z">
        <w:r>
          <w:rPr/>
          <w:t xml:space="preserve">about </w:t>
        </w:r>
      </w:ins>
      <w:ins w:id="66" w:author="Ericsson n bOctober-meet" w:date="2024-09-30T11:06:00Z">
        <w:r>
          <w:rPr/>
          <w:t>subscribed IMS event</w:t>
        </w:r>
      </w:ins>
      <w:ins w:id="67" w:author="Ericsson n bOctober-meet" w:date="2024-09-30T10:58:00Z">
        <w:r>
          <w:rPr>
            <w:lang w:eastAsia="zh-CN"/>
          </w:rPr>
          <w:t>.</w:t>
        </w:r>
      </w:ins>
    </w:p>
    <w:p w14:paraId="3ADCEEAC">
      <w:pPr>
        <w:pStyle w:val="4"/>
        <w:rPr>
          <w:ins w:id="68" w:author="Ericsson" w:date="2024-08-19T08:14:00Z"/>
          <w:lang w:eastAsia="en-GB"/>
        </w:rPr>
      </w:pPr>
      <w:ins w:id="69" w:author="Ericsson" w:date="2024-08-19T08:15:00Z">
        <w:r>
          <w:rPr>
            <w:rFonts w:eastAsia="宋体"/>
          </w:rPr>
          <w:t>5.2.6</w:t>
        </w:r>
      </w:ins>
      <w:ins w:id="70" w:author="Ericsson" w:date="2024-08-19T08:14:00Z">
        <w:r>
          <w:rPr/>
          <w:t>.X.</w:t>
        </w:r>
      </w:ins>
      <w:ins w:id="71" w:author="Ericsson n bOctober-meet" w:date="2024-09-30T11:06:00Z">
        <w:r>
          <w:rPr/>
          <w:t>2</w:t>
        </w:r>
      </w:ins>
      <w:ins w:id="72" w:author="Ericsson" w:date="2024-08-19T08:14:00Z">
        <w:r>
          <w:rPr/>
          <w:tab/>
        </w:r>
      </w:ins>
      <w:ins w:id="73" w:author="Ericsson" w:date="2024-08-19T08:14:00Z">
        <w:r>
          <w:rPr/>
          <w:t>Nnef_ImsEventExposure (ImsEE) service</w:t>
        </w:r>
      </w:ins>
    </w:p>
    <w:p w14:paraId="4D97641C">
      <w:pPr>
        <w:pStyle w:val="5"/>
        <w:rPr>
          <w:ins w:id="74" w:author="Ericsson" w:date="2024-08-19T08:14:00Z"/>
        </w:rPr>
      </w:pPr>
      <w:ins w:id="75" w:author="Ericsson" w:date="2024-08-19T08:15:00Z">
        <w:r>
          <w:rPr>
            <w:rFonts w:eastAsia="宋体"/>
          </w:rPr>
          <w:t>5.2.6</w:t>
        </w:r>
      </w:ins>
      <w:ins w:id="76" w:author="Ericsson" w:date="2024-08-19T08:14:00Z">
        <w:r>
          <w:rPr/>
          <w:t>.</w:t>
        </w:r>
      </w:ins>
      <w:ins w:id="77" w:author="Ericsson" w:date="2024-08-19T08:15:00Z">
        <w:r>
          <w:rPr/>
          <w:t>X.</w:t>
        </w:r>
      </w:ins>
      <w:ins w:id="78" w:author="Ericsson n bOctober-meet" w:date="2024-09-30T11:07:00Z">
        <w:r>
          <w:rPr/>
          <w:t>2</w:t>
        </w:r>
      </w:ins>
      <w:ins w:id="79" w:author="Ericsson" w:date="2024-08-19T08:15:00Z">
        <w:r>
          <w:rPr/>
          <w:t>.1</w:t>
        </w:r>
      </w:ins>
      <w:ins w:id="80" w:author="Ericsson" w:date="2024-08-19T08:14:00Z">
        <w:r>
          <w:rPr/>
          <w:tab/>
        </w:r>
      </w:ins>
      <w:ins w:id="81" w:author="Ericsson" w:date="2024-08-19T08:14:00Z">
        <w:r>
          <w:rPr/>
          <w:t>Nnef_ImsEE_Subscribe service operation</w:t>
        </w:r>
      </w:ins>
    </w:p>
    <w:p w14:paraId="6C5D3A5C">
      <w:pPr>
        <w:rPr>
          <w:ins w:id="82" w:author="Ericsson" w:date="2024-08-19T08:14:00Z"/>
        </w:rPr>
      </w:pPr>
      <w:ins w:id="83" w:author="Ericsson" w:date="2024-08-19T08:14:00Z">
        <w:r>
          <w:rPr>
            <w:b/>
          </w:rPr>
          <w:t>Service operation name:</w:t>
        </w:r>
      </w:ins>
      <w:ins w:id="84" w:author="Ericsson" w:date="2024-08-19T08:14:00Z">
        <w:r>
          <w:rPr/>
          <w:t xml:space="preserve"> Nnef_ImsEE_Subscribe</w:t>
        </w:r>
      </w:ins>
    </w:p>
    <w:p w14:paraId="1964EF09">
      <w:pPr>
        <w:rPr>
          <w:ins w:id="85" w:author="Ericsson" w:date="2024-08-19T08:14:00Z"/>
          <w:lang w:eastAsia="en-GB"/>
        </w:rPr>
      </w:pPr>
      <w:ins w:id="86" w:author="Ericsson" w:date="2024-08-19T08:14:00Z">
        <w:r>
          <w:rPr>
            <w:b/>
          </w:rPr>
          <w:t>Description:</w:t>
        </w:r>
      </w:ins>
      <w:ins w:id="87" w:author="Ericsson" w:date="2024-08-19T08:14:00Z">
        <w:r>
          <w:rPr/>
          <w:t xml:space="preserve"> The NF consumer subscribes for a specific IMS event. </w:t>
        </w:r>
      </w:ins>
    </w:p>
    <w:p w14:paraId="00055E90">
      <w:pPr>
        <w:rPr>
          <w:ins w:id="88" w:author="JY" w:date="2024-10-25T18:13:04Z"/>
        </w:rPr>
      </w:pPr>
      <w:ins w:id="89" w:author="Ericsson" w:date="2024-08-19T08:14:00Z">
        <w:r>
          <w:rPr>
            <w:b/>
          </w:rPr>
          <w:t>Inputs, Required:</w:t>
        </w:r>
      </w:ins>
      <w:ins w:id="90" w:author="Ericsson" w:date="2024-08-19T08:14:00Z">
        <w:r>
          <w:rPr/>
          <w:t xml:space="preserve"> Event-ID</w:t>
        </w:r>
      </w:ins>
      <w:ins w:id="91" w:author="JY" w:date="2024-10-25T18:12:56Z">
        <w:r>
          <w:rPr>
            <w:rFonts w:hint="eastAsia"/>
            <w:highlight w:val="cyan"/>
            <w:lang w:val="en-US" w:eastAsia="zh-CN"/>
            <w:rPrChange w:id="92" w:author="JY" w:date="2024-10-25T18:14:01Z">
              <w:rPr>
                <w:rFonts w:hint="eastAsia"/>
                <w:lang w:val="en-US" w:eastAsia="zh-CN"/>
              </w:rPr>
            </w:rPrChange>
          </w:rPr>
          <w:t xml:space="preserve">, </w:t>
        </w:r>
      </w:ins>
      <w:ins w:id="93" w:author="JY" w:date="2024-10-25T18:12:58Z">
        <w:r>
          <w:rPr>
            <w:rFonts w:hint="eastAsia"/>
            <w:highlight w:val="cyan"/>
            <w:lang w:val="en-US" w:eastAsia="zh-CN"/>
            <w:rPrChange w:id="94" w:author="JY" w:date="2024-10-25T18:14:01Z">
              <w:rPr>
                <w:rFonts w:hint="eastAsia"/>
                <w:lang w:val="en-US" w:eastAsia="zh-CN"/>
              </w:rPr>
            </w:rPrChange>
          </w:rPr>
          <w:t>E</w:t>
        </w:r>
      </w:ins>
      <w:ins w:id="95" w:author="JY" w:date="2024-10-25T18:12:59Z">
        <w:r>
          <w:rPr>
            <w:rFonts w:hint="eastAsia"/>
            <w:highlight w:val="cyan"/>
            <w:lang w:val="en-US" w:eastAsia="zh-CN"/>
            <w:rPrChange w:id="96" w:author="JY" w:date="2024-10-25T18:14:01Z">
              <w:rPr>
                <w:rFonts w:hint="eastAsia"/>
                <w:lang w:val="en-US" w:eastAsia="zh-CN"/>
              </w:rPr>
            </w:rPrChange>
          </w:rPr>
          <w:t xml:space="preserve">vent </w:t>
        </w:r>
      </w:ins>
      <w:ins w:id="97" w:author="JY" w:date="2024-10-25T18:13:00Z">
        <w:r>
          <w:rPr>
            <w:rFonts w:hint="eastAsia"/>
            <w:highlight w:val="cyan"/>
            <w:lang w:val="en-US" w:eastAsia="zh-CN"/>
            <w:rPrChange w:id="98" w:author="JY" w:date="2024-10-25T18:14:01Z">
              <w:rPr>
                <w:rFonts w:hint="eastAsia"/>
                <w:lang w:val="en-US" w:eastAsia="zh-CN"/>
              </w:rPr>
            </w:rPrChange>
          </w:rPr>
          <w:t>list</w:t>
        </w:r>
      </w:ins>
      <w:ins w:id="99" w:author="Ericsson" w:date="2024-08-19T08:14:00Z">
        <w:r>
          <w:rPr/>
          <w:t>.</w:t>
        </w:r>
      </w:ins>
    </w:p>
    <w:p w14:paraId="6EAFC14A">
      <w:pPr>
        <w:rPr>
          <w:ins w:id="100" w:author="JY" w:date="2024-10-25T18:13:53Z"/>
          <w:highlight w:val="cyan"/>
          <w:rPrChange w:id="101" w:author="JY" w:date="2024-10-25T18:15:20Z">
            <w:rPr>
              <w:ins w:id="102" w:author="JY" w:date="2024-10-25T18:13:53Z"/>
            </w:rPr>
          </w:rPrChange>
        </w:rPr>
      </w:pPr>
      <w:ins w:id="103" w:author="JY" w:date="2024-10-25T18:13:53Z">
        <w:r>
          <w:rPr>
            <w:highlight w:val="cyan"/>
            <w:rPrChange w:id="104" w:author="JY" w:date="2024-10-25T18:15:20Z">
              <w:rPr/>
            </w:rPrChange>
          </w:rPr>
          <w:t xml:space="preserve">Event-ID represents one or </w:t>
        </w:r>
      </w:ins>
      <w:ins w:id="105" w:author="JY" w:date="2024-10-25T18:13:53Z">
        <w:r>
          <w:rPr>
            <w:rFonts w:hint="eastAsia"/>
            <w:highlight w:val="cyan"/>
            <w:lang w:val="en-US" w:eastAsia="zh-CN"/>
            <w:rPrChange w:id="106" w:author="JY" w:date="2024-10-25T17:13:56Z">
              <w:rPr>
                <w:rFonts w:hint="eastAsia"/>
                <w:lang w:val="en-US" w:eastAsia="zh-CN"/>
              </w:rPr>
            </w:rPrChange>
          </w:rPr>
          <w:t xml:space="preserve">a </w:t>
        </w:r>
      </w:ins>
      <w:ins w:id="107" w:author="JY" w:date="2024-10-25T18:13:53Z">
        <w:r>
          <w:rPr>
            <w:rFonts w:hint="eastAsia"/>
            <w:highlight w:val="cyan"/>
            <w:lang w:val="en-US" w:eastAsia="zh-CN"/>
            <w:rPrChange w:id="108" w:author="JY" w:date="2024-10-25T17:13:56Z">
              <w:rPr>
                <w:rFonts w:hint="eastAsia"/>
                <w:lang w:val="en-US" w:eastAsia="zh-CN"/>
              </w:rPr>
            </w:rPrChange>
          </w:rPr>
          <w:t>pre</w:t>
        </w:r>
      </w:ins>
      <w:ins w:id="109" w:author="JY" w:date="2024-10-25T18:13:53Z">
        <w:r>
          <w:rPr>
            <w:rFonts w:hint="eastAsia"/>
            <w:highlight w:val="cyan"/>
            <w:lang w:val="en-US" w:eastAsia="zh-CN"/>
            <w:rPrChange w:id="110" w:author="JY" w:date="2024-10-25T17:13:56Z">
              <w:rPr>
                <w:rFonts w:hint="eastAsia"/>
                <w:lang w:val="en-US" w:eastAsia="zh-CN"/>
              </w:rPr>
            </w:rPrChange>
          </w:rPr>
          <w:t>-</w:t>
        </w:r>
      </w:ins>
      <w:ins w:id="111" w:author="JY" w:date="2024-10-25T18:13:53Z">
        <w:r>
          <w:rPr>
            <w:rFonts w:hint="eastAsia"/>
            <w:highlight w:val="cyan"/>
            <w:lang w:val="en-US" w:eastAsia="zh-CN"/>
            <w:rPrChange w:id="112" w:author="JY" w:date="2024-10-25T17:13:56Z">
              <w:rPr>
                <w:rFonts w:hint="eastAsia"/>
                <w:lang w:val="en-US" w:eastAsia="zh-CN"/>
              </w:rPr>
            </w:rPrChange>
          </w:rPr>
          <w:t>d</w:t>
        </w:r>
      </w:ins>
      <w:ins w:id="113" w:author="JY" w:date="2024-10-25T18:13:53Z">
        <w:r>
          <w:rPr>
            <w:rFonts w:hint="eastAsia"/>
            <w:highlight w:val="cyan"/>
            <w:lang w:val="en-US" w:eastAsia="zh-CN"/>
            <w:rPrChange w:id="114" w:author="JY" w:date="2024-10-25T17:13:56Z">
              <w:rPr>
                <w:rFonts w:hint="eastAsia"/>
                <w:lang w:val="en-US" w:eastAsia="zh-CN"/>
              </w:rPr>
            </w:rPrChange>
          </w:rPr>
          <w:t>efined</w:t>
        </w:r>
      </w:ins>
      <w:ins w:id="115" w:author="JY" w:date="2024-10-25T18:13:53Z">
        <w:r>
          <w:rPr>
            <w:rFonts w:hint="eastAsia"/>
            <w:highlight w:val="cyan"/>
            <w:lang w:val="en-US" w:eastAsia="zh-CN"/>
            <w:rPrChange w:id="116" w:author="JY" w:date="2024-10-25T17:13:56Z">
              <w:rPr>
                <w:rFonts w:hint="eastAsia"/>
                <w:lang w:val="en-US" w:eastAsia="zh-CN"/>
              </w:rPr>
            </w:rPrChange>
          </w:rPr>
          <w:t xml:space="preserve"> </w:t>
        </w:r>
      </w:ins>
      <w:ins w:id="117" w:author="JY" w:date="2024-10-25T18:13:53Z">
        <w:r>
          <w:rPr>
            <w:rFonts w:hint="eastAsia"/>
            <w:highlight w:val="cyan"/>
            <w:lang w:val="en-US" w:eastAsia="zh-CN"/>
            <w:rPrChange w:id="118" w:author="JY" w:date="2024-10-25T17:13:56Z">
              <w:rPr>
                <w:rFonts w:hint="eastAsia"/>
                <w:lang w:val="en-US" w:eastAsia="zh-CN"/>
              </w:rPr>
            </w:rPrChange>
          </w:rPr>
          <w:t>l</w:t>
        </w:r>
      </w:ins>
      <w:ins w:id="119" w:author="JY" w:date="2024-10-25T18:13:53Z">
        <w:r>
          <w:rPr>
            <w:rFonts w:hint="eastAsia"/>
            <w:highlight w:val="cyan"/>
            <w:lang w:val="en-US" w:eastAsia="zh-CN"/>
            <w:rPrChange w:id="120" w:author="JY" w:date="2024-10-25T17:13:56Z">
              <w:rPr>
                <w:rFonts w:hint="eastAsia"/>
                <w:lang w:val="en-US" w:eastAsia="zh-CN"/>
              </w:rPr>
            </w:rPrChange>
          </w:rPr>
          <w:t xml:space="preserve">ist of </w:t>
        </w:r>
      </w:ins>
      <w:ins w:id="121" w:author="JY" w:date="2024-10-25T18:13:53Z">
        <w:r>
          <w:rPr>
            <w:highlight w:val="cyan"/>
            <w:rPrChange w:id="122" w:author="JY" w:date="2024-10-25T18:15:20Z">
              <w:rPr/>
            </w:rPrChange>
          </w:rPr>
          <w:t xml:space="preserve">multiple events as defined in </w:t>
        </w:r>
      </w:ins>
      <w:ins w:id="123" w:author="JY" w:date="2024-10-25T18:15:32Z">
        <w:r>
          <w:rPr>
            <w:rFonts w:hint="eastAsia"/>
            <w:highlight w:val="cyan"/>
            <w:lang w:val="en-US" w:eastAsia="zh-CN"/>
          </w:rPr>
          <w:t>T</w:t>
        </w:r>
      </w:ins>
      <w:ins w:id="124" w:author="JY" w:date="2024-10-25T18:15:33Z">
        <w:r>
          <w:rPr>
            <w:rFonts w:hint="eastAsia"/>
            <w:highlight w:val="cyan"/>
            <w:lang w:val="en-US" w:eastAsia="zh-CN"/>
          </w:rPr>
          <w:t xml:space="preserve">S </w:t>
        </w:r>
      </w:ins>
      <w:ins w:id="125" w:author="JY" w:date="2024-10-25T18:15:34Z">
        <w:r>
          <w:rPr>
            <w:rFonts w:hint="eastAsia"/>
            <w:highlight w:val="cyan"/>
            <w:lang w:val="en-US" w:eastAsia="zh-CN"/>
          </w:rPr>
          <w:t>23.</w:t>
        </w:r>
      </w:ins>
      <w:ins w:id="126" w:author="JY" w:date="2024-10-25T18:15:35Z">
        <w:r>
          <w:rPr>
            <w:rFonts w:hint="eastAsia"/>
            <w:highlight w:val="cyan"/>
            <w:lang w:val="en-US" w:eastAsia="zh-CN"/>
          </w:rPr>
          <w:t>228</w:t>
        </w:r>
      </w:ins>
      <w:ins w:id="127" w:author="JY" w:date="2024-10-25T18:15:36Z">
        <w:r>
          <w:rPr>
            <w:rFonts w:hint="eastAsia"/>
            <w:highlight w:val="cyan"/>
            <w:lang w:val="en-US" w:eastAsia="zh-CN"/>
          </w:rPr>
          <w:t xml:space="preserve"> [</w:t>
        </w:r>
      </w:ins>
      <w:ins w:id="128" w:author="JY" w:date="2024-10-25T18:16:23Z">
        <w:r>
          <w:rPr>
            <w:rFonts w:hint="eastAsia"/>
            <w:highlight w:val="cyan"/>
            <w:lang w:val="en-US" w:eastAsia="zh-CN"/>
          </w:rPr>
          <w:t>5</w:t>
        </w:r>
      </w:ins>
      <w:ins w:id="129" w:author="JY" w:date="2024-10-25T18:16:24Z">
        <w:r>
          <w:rPr>
            <w:rFonts w:hint="eastAsia"/>
            <w:highlight w:val="cyan"/>
            <w:lang w:val="en-US" w:eastAsia="zh-CN"/>
          </w:rPr>
          <w:t>5</w:t>
        </w:r>
      </w:ins>
      <w:ins w:id="130" w:author="JY" w:date="2024-10-25T18:15:37Z">
        <w:r>
          <w:rPr>
            <w:rFonts w:hint="eastAsia"/>
            <w:highlight w:val="cyan"/>
            <w:lang w:val="en-US" w:eastAsia="zh-CN"/>
          </w:rPr>
          <w:t>]</w:t>
        </w:r>
      </w:ins>
      <w:ins w:id="131" w:author="JY" w:date="2024-10-25T18:16:30Z">
        <w:r>
          <w:rPr>
            <w:rFonts w:hint="eastAsia"/>
            <w:highlight w:val="cyan"/>
            <w:lang w:val="en-US" w:eastAsia="zh-CN"/>
          </w:rPr>
          <w:t>.</w:t>
        </w:r>
      </w:ins>
      <w:ins w:id="132" w:author="JY" w:date="2024-10-25T18:13:53Z">
        <w:r>
          <w:rPr>
            <w:highlight w:val="cyan"/>
            <w:rPrChange w:id="133" w:author="JY" w:date="2024-10-25T18:15:20Z">
              <w:rPr/>
            </w:rPrChange>
          </w:rPr>
          <w:t xml:space="preserve"> </w:t>
        </w:r>
      </w:ins>
    </w:p>
    <w:p w14:paraId="07BAC9D4">
      <w:pPr>
        <w:rPr>
          <w:ins w:id="134" w:author="Ericsson" w:date="2024-08-19T08:14:00Z"/>
        </w:rPr>
      </w:pPr>
      <w:ins w:id="135" w:author="JY" w:date="2024-10-25T18:13:53Z">
        <w:r>
          <w:rPr>
            <w:rFonts w:hint="eastAsia"/>
            <w:highlight w:val="cyan"/>
            <w:lang w:val="en-US" w:eastAsia="zh-CN"/>
            <w:rPrChange w:id="136" w:author="JY" w:date="2024-10-25T17:13:52Z">
              <w:rPr>
                <w:rFonts w:hint="eastAsia"/>
                <w:lang w:val="en-US" w:eastAsia="zh-CN"/>
              </w:rPr>
            </w:rPrChange>
          </w:rPr>
          <w:t>E</w:t>
        </w:r>
      </w:ins>
      <w:ins w:id="137" w:author="JY" w:date="2024-10-25T18:13:53Z">
        <w:r>
          <w:rPr>
            <w:rFonts w:hint="eastAsia"/>
            <w:highlight w:val="cyan"/>
            <w:lang w:val="en-US" w:eastAsia="zh-CN"/>
            <w:rPrChange w:id="138" w:author="JY" w:date="2024-10-25T17:13:52Z">
              <w:rPr>
                <w:rFonts w:hint="eastAsia"/>
                <w:lang w:val="en-US" w:eastAsia="zh-CN"/>
              </w:rPr>
            </w:rPrChange>
          </w:rPr>
          <w:t>vent</w:t>
        </w:r>
      </w:ins>
      <w:ins w:id="139" w:author="JY" w:date="2024-10-25T18:13:53Z">
        <w:r>
          <w:rPr>
            <w:rFonts w:hint="eastAsia"/>
            <w:highlight w:val="cyan"/>
            <w:lang w:val="en-US" w:eastAsia="zh-CN"/>
            <w:rPrChange w:id="140" w:author="JY" w:date="2024-10-25T17:13:52Z">
              <w:rPr>
                <w:rFonts w:hint="eastAsia"/>
                <w:lang w:val="en-US" w:eastAsia="zh-CN"/>
              </w:rPr>
            </w:rPrChange>
          </w:rPr>
          <w:t xml:space="preserve"> list</w:t>
        </w:r>
      </w:ins>
      <w:ins w:id="141" w:author="JY" w:date="2024-10-25T18:13:53Z">
        <w:r>
          <w:rPr>
            <w:rFonts w:hint="eastAsia"/>
            <w:highlight w:val="cyan"/>
            <w:lang w:val="en-US" w:eastAsia="zh-CN"/>
            <w:rPrChange w:id="142" w:author="JY" w:date="2024-10-25T17:13:52Z">
              <w:rPr>
                <w:rFonts w:hint="eastAsia"/>
                <w:lang w:val="en-US" w:eastAsia="zh-CN"/>
              </w:rPr>
            </w:rPrChange>
          </w:rPr>
          <w:t xml:space="preserve"> </w:t>
        </w:r>
      </w:ins>
      <w:ins w:id="143" w:author="JY" w:date="2024-10-25T18:13:53Z">
        <w:r>
          <w:rPr>
            <w:rFonts w:hint="eastAsia"/>
            <w:highlight w:val="cyan"/>
            <w:lang w:val="en-US" w:eastAsia="zh-CN"/>
            <w:rPrChange w:id="144" w:author="JY" w:date="2024-10-25T17:13:52Z">
              <w:rPr>
                <w:rFonts w:hint="eastAsia"/>
                <w:lang w:val="en-US" w:eastAsia="zh-CN"/>
              </w:rPr>
            </w:rPrChange>
          </w:rPr>
          <w:t>contai</w:t>
        </w:r>
      </w:ins>
      <w:ins w:id="145" w:author="JY" w:date="2024-10-25T18:13:53Z">
        <w:r>
          <w:rPr>
            <w:rFonts w:hint="eastAsia"/>
            <w:highlight w:val="cyan"/>
            <w:lang w:val="en-US" w:eastAsia="zh-CN"/>
            <w:rPrChange w:id="146" w:author="JY" w:date="2024-10-25T17:13:52Z">
              <w:rPr>
                <w:rFonts w:hint="eastAsia"/>
                <w:lang w:val="en-US" w:eastAsia="zh-CN"/>
              </w:rPr>
            </w:rPrChange>
          </w:rPr>
          <w:t>ns</w:t>
        </w:r>
      </w:ins>
      <w:ins w:id="147" w:author="JY" w:date="2024-10-25T18:13:53Z">
        <w:r>
          <w:rPr>
            <w:rFonts w:hint="eastAsia"/>
            <w:highlight w:val="cyan"/>
            <w:lang w:val="en-US" w:eastAsia="zh-CN"/>
            <w:rPrChange w:id="148" w:author="JY" w:date="2024-10-25T17:13:52Z">
              <w:rPr>
                <w:rFonts w:hint="eastAsia"/>
                <w:lang w:val="en-US" w:eastAsia="zh-CN"/>
              </w:rPr>
            </w:rPrChange>
          </w:rPr>
          <w:t xml:space="preserve"> a</w:t>
        </w:r>
      </w:ins>
      <w:ins w:id="149" w:author="JY" w:date="2024-10-25T18:13:53Z">
        <w:r>
          <w:rPr>
            <w:rFonts w:hint="eastAsia"/>
            <w:highlight w:val="cyan"/>
            <w:lang w:val="en-US" w:eastAsia="zh-CN"/>
            <w:rPrChange w:id="150" w:author="JY" w:date="2024-10-25T17:13:52Z">
              <w:rPr>
                <w:rFonts w:hint="eastAsia"/>
                <w:lang w:val="en-US" w:eastAsia="zh-CN"/>
              </w:rPr>
            </w:rPrChange>
          </w:rPr>
          <w:t xml:space="preserve"> </w:t>
        </w:r>
      </w:ins>
      <w:ins w:id="151" w:author="JY" w:date="2024-10-25T18:13:53Z">
        <w:r>
          <w:rPr>
            <w:rFonts w:hint="eastAsia"/>
            <w:highlight w:val="cyan"/>
            <w:lang w:val="en-US" w:eastAsia="zh-CN"/>
            <w:rPrChange w:id="152" w:author="JY" w:date="2024-10-25T17:13:52Z">
              <w:rPr>
                <w:rFonts w:hint="eastAsia"/>
                <w:lang w:val="en-US" w:eastAsia="zh-CN"/>
              </w:rPr>
            </w:rPrChange>
          </w:rPr>
          <w:t>lis</w:t>
        </w:r>
      </w:ins>
      <w:ins w:id="153" w:author="JY" w:date="2024-10-25T18:13:53Z">
        <w:r>
          <w:rPr>
            <w:rFonts w:hint="eastAsia"/>
            <w:highlight w:val="cyan"/>
            <w:lang w:val="en-US" w:eastAsia="zh-CN"/>
            <w:rPrChange w:id="154" w:author="JY" w:date="2024-10-25T17:13:52Z">
              <w:rPr>
                <w:rFonts w:hint="eastAsia"/>
                <w:lang w:val="en-US" w:eastAsia="zh-CN"/>
              </w:rPr>
            </w:rPrChange>
          </w:rPr>
          <w:t xml:space="preserve">t of </w:t>
        </w:r>
      </w:ins>
      <w:ins w:id="155" w:author="JY" w:date="2024-10-25T18:13:53Z">
        <w:r>
          <w:rPr>
            <w:rFonts w:hint="eastAsia"/>
            <w:highlight w:val="cyan"/>
            <w:lang w:val="en-US" w:eastAsia="zh-CN"/>
            <w:rPrChange w:id="156" w:author="JY" w:date="2024-10-25T17:13:52Z">
              <w:rPr>
                <w:rFonts w:hint="eastAsia"/>
                <w:lang w:val="en-US" w:eastAsia="zh-CN"/>
              </w:rPr>
            </w:rPrChange>
          </w:rPr>
          <w:t>inde</w:t>
        </w:r>
      </w:ins>
      <w:ins w:id="157" w:author="JY" w:date="2024-10-25T18:13:53Z">
        <w:r>
          <w:rPr>
            <w:rFonts w:hint="eastAsia"/>
            <w:highlight w:val="cyan"/>
            <w:lang w:val="en-US" w:eastAsia="zh-CN"/>
            <w:rPrChange w:id="158" w:author="JY" w:date="2024-10-25T17:13:52Z">
              <w:rPr>
                <w:rFonts w:hint="eastAsia"/>
                <w:lang w:val="en-US" w:eastAsia="zh-CN"/>
              </w:rPr>
            </w:rPrChange>
          </w:rPr>
          <w:t>pen</w:t>
        </w:r>
      </w:ins>
      <w:ins w:id="159" w:author="JY" w:date="2024-10-25T18:13:53Z">
        <w:r>
          <w:rPr>
            <w:rFonts w:hint="eastAsia"/>
            <w:highlight w:val="cyan"/>
            <w:lang w:val="en-US" w:eastAsia="zh-CN"/>
            <w:rPrChange w:id="160" w:author="JY" w:date="2024-10-25T17:13:52Z">
              <w:rPr>
                <w:rFonts w:hint="eastAsia"/>
                <w:lang w:val="en-US" w:eastAsia="zh-CN"/>
              </w:rPr>
            </w:rPrChange>
          </w:rPr>
          <w:t xml:space="preserve">dent </w:t>
        </w:r>
      </w:ins>
      <w:ins w:id="161" w:author="JY" w:date="2024-10-25T18:13:53Z">
        <w:r>
          <w:rPr>
            <w:rFonts w:hint="eastAsia"/>
            <w:highlight w:val="cyan"/>
            <w:lang w:val="en-US" w:eastAsia="zh-CN"/>
            <w:rPrChange w:id="162" w:author="JY" w:date="2024-10-25T17:13:52Z">
              <w:rPr>
                <w:rFonts w:hint="eastAsia"/>
                <w:lang w:val="en-US" w:eastAsia="zh-CN"/>
              </w:rPr>
            </w:rPrChange>
          </w:rPr>
          <w:t>ev</w:t>
        </w:r>
      </w:ins>
      <w:ins w:id="163" w:author="JY" w:date="2024-10-25T18:13:53Z">
        <w:r>
          <w:rPr>
            <w:rFonts w:hint="eastAsia"/>
            <w:highlight w:val="cyan"/>
            <w:lang w:val="en-US" w:eastAsia="zh-CN"/>
            <w:rPrChange w:id="164" w:author="JY" w:date="2024-10-25T17:13:52Z">
              <w:rPr>
                <w:rFonts w:hint="eastAsia"/>
                <w:lang w:val="en-US" w:eastAsia="zh-CN"/>
              </w:rPr>
            </w:rPrChange>
          </w:rPr>
          <w:t>ents</w:t>
        </w:r>
      </w:ins>
      <w:ins w:id="165" w:author="JY" w:date="2024-10-25T18:13:53Z">
        <w:r>
          <w:rPr>
            <w:rFonts w:hint="eastAsia"/>
            <w:highlight w:val="cyan"/>
            <w:lang w:val="en-US" w:eastAsia="zh-CN"/>
            <w:rPrChange w:id="166" w:author="JY" w:date="2024-10-25T17:13:52Z">
              <w:rPr>
                <w:rFonts w:hint="eastAsia"/>
                <w:lang w:val="en-US" w:eastAsia="zh-CN"/>
              </w:rPr>
            </w:rPrChange>
          </w:rPr>
          <w:t xml:space="preserve"> </w:t>
        </w:r>
      </w:ins>
      <w:ins w:id="167" w:author="JY" w:date="2024-10-25T18:13:53Z">
        <w:r>
          <w:rPr>
            <w:rFonts w:hint="eastAsia"/>
            <w:highlight w:val="cyan"/>
            <w:lang w:val="en-US" w:eastAsia="zh-CN"/>
            <w:rPrChange w:id="168" w:author="JY" w:date="2024-10-25T17:13:52Z">
              <w:rPr>
                <w:rFonts w:hint="eastAsia"/>
                <w:lang w:val="en-US" w:eastAsia="zh-CN"/>
              </w:rPr>
            </w:rPrChange>
          </w:rPr>
          <w:t xml:space="preserve">the </w:t>
        </w:r>
      </w:ins>
      <w:ins w:id="169" w:author="JY" w:date="2024-10-25T18:13:53Z">
        <w:r>
          <w:rPr>
            <w:rFonts w:hint="eastAsia"/>
            <w:highlight w:val="cyan"/>
            <w:lang w:val="en-US" w:eastAsia="zh-CN"/>
            <w:rPrChange w:id="170" w:author="JY" w:date="2024-10-25T17:13:52Z">
              <w:rPr>
                <w:rFonts w:hint="eastAsia"/>
                <w:lang w:val="en-US" w:eastAsia="zh-CN"/>
              </w:rPr>
            </w:rPrChange>
          </w:rPr>
          <w:t xml:space="preserve">NF </w:t>
        </w:r>
      </w:ins>
      <w:ins w:id="171" w:author="JY" w:date="2024-10-25T18:13:53Z">
        <w:r>
          <w:rPr>
            <w:rFonts w:hint="eastAsia"/>
            <w:highlight w:val="cyan"/>
            <w:lang w:val="en-US" w:eastAsia="zh-CN"/>
            <w:rPrChange w:id="172" w:author="JY" w:date="2024-10-25T17:13:52Z">
              <w:rPr>
                <w:rFonts w:hint="eastAsia"/>
                <w:lang w:val="en-US" w:eastAsia="zh-CN"/>
              </w:rPr>
            </w:rPrChange>
          </w:rPr>
          <w:t>co</w:t>
        </w:r>
      </w:ins>
      <w:ins w:id="173" w:author="JY" w:date="2024-10-25T18:13:53Z">
        <w:r>
          <w:rPr>
            <w:rFonts w:hint="eastAsia"/>
            <w:highlight w:val="cyan"/>
            <w:lang w:val="en-US" w:eastAsia="zh-CN"/>
            <w:rPrChange w:id="174" w:author="JY" w:date="2024-10-25T17:13:52Z">
              <w:rPr>
                <w:rFonts w:hint="eastAsia"/>
                <w:lang w:val="en-US" w:eastAsia="zh-CN"/>
              </w:rPr>
            </w:rPrChange>
          </w:rPr>
          <w:t>nsume</w:t>
        </w:r>
      </w:ins>
      <w:ins w:id="175" w:author="JY" w:date="2024-10-25T18:13:53Z">
        <w:r>
          <w:rPr>
            <w:rFonts w:hint="eastAsia"/>
            <w:highlight w:val="cyan"/>
            <w:lang w:val="en-US" w:eastAsia="zh-CN"/>
            <w:rPrChange w:id="176" w:author="JY" w:date="2024-10-25T17:13:52Z">
              <w:rPr>
                <w:rFonts w:hint="eastAsia"/>
                <w:lang w:val="en-US" w:eastAsia="zh-CN"/>
              </w:rPr>
            </w:rPrChange>
          </w:rPr>
          <w:t xml:space="preserve">r </w:t>
        </w:r>
      </w:ins>
      <w:ins w:id="177" w:author="JY" w:date="2024-10-25T18:13:53Z">
        <w:r>
          <w:rPr>
            <w:rFonts w:hint="eastAsia"/>
            <w:highlight w:val="cyan"/>
            <w:lang w:val="en-US" w:eastAsia="zh-CN"/>
            <w:rPrChange w:id="178" w:author="JY" w:date="2024-10-25T17:13:52Z">
              <w:rPr>
                <w:rFonts w:hint="eastAsia"/>
                <w:lang w:val="en-US" w:eastAsia="zh-CN"/>
              </w:rPr>
            </w:rPrChange>
          </w:rPr>
          <w:t>want to</w:t>
        </w:r>
      </w:ins>
      <w:ins w:id="179" w:author="JY" w:date="2024-10-25T18:13:53Z">
        <w:r>
          <w:rPr>
            <w:rFonts w:hint="eastAsia"/>
            <w:highlight w:val="cyan"/>
            <w:lang w:val="en-US" w:eastAsia="zh-CN"/>
            <w:rPrChange w:id="180" w:author="JY" w:date="2024-10-25T17:13:52Z">
              <w:rPr>
                <w:rFonts w:hint="eastAsia"/>
                <w:lang w:val="en-US" w:eastAsia="zh-CN"/>
              </w:rPr>
            </w:rPrChange>
          </w:rPr>
          <w:t xml:space="preserve"> </w:t>
        </w:r>
      </w:ins>
      <w:ins w:id="181" w:author="JY" w:date="2024-10-25T18:13:53Z">
        <w:r>
          <w:rPr>
            <w:rFonts w:hint="eastAsia"/>
            <w:highlight w:val="cyan"/>
            <w:lang w:val="en-US" w:eastAsia="zh-CN"/>
            <w:rPrChange w:id="182" w:author="JY" w:date="2024-10-25T17:13:52Z">
              <w:rPr>
                <w:rFonts w:hint="eastAsia"/>
                <w:lang w:val="en-US" w:eastAsia="zh-CN"/>
              </w:rPr>
            </w:rPrChange>
          </w:rPr>
          <w:t>su</w:t>
        </w:r>
      </w:ins>
      <w:ins w:id="183" w:author="JY" w:date="2024-10-25T18:13:53Z">
        <w:r>
          <w:rPr>
            <w:rFonts w:hint="eastAsia"/>
            <w:highlight w:val="cyan"/>
            <w:lang w:val="en-US" w:eastAsia="zh-CN"/>
            <w:rPrChange w:id="184" w:author="JY" w:date="2024-10-25T17:13:52Z">
              <w:rPr>
                <w:rFonts w:hint="eastAsia"/>
                <w:lang w:val="en-US" w:eastAsia="zh-CN"/>
              </w:rPr>
            </w:rPrChange>
          </w:rPr>
          <w:t>bs</w:t>
        </w:r>
      </w:ins>
      <w:ins w:id="185" w:author="JY" w:date="2024-10-25T18:13:53Z">
        <w:r>
          <w:rPr>
            <w:rFonts w:hint="eastAsia"/>
            <w:highlight w:val="cyan"/>
            <w:lang w:val="en-US" w:eastAsia="zh-CN"/>
            <w:rPrChange w:id="186" w:author="JY" w:date="2024-10-25T17:13:52Z">
              <w:rPr>
                <w:rFonts w:hint="eastAsia"/>
                <w:lang w:val="en-US" w:eastAsia="zh-CN"/>
              </w:rPr>
            </w:rPrChange>
          </w:rPr>
          <w:t>c</w:t>
        </w:r>
      </w:ins>
      <w:ins w:id="187" w:author="JY" w:date="2024-10-25T18:13:53Z">
        <w:r>
          <w:rPr>
            <w:rFonts w:hint="eastAsia"/>
            <w:highlight w:val="cyan"/>
            <w:lang w:val="en-US" w:eastAsia="zh-CN"/>
            <w:rPrChange w:id="188" w:author="JY" w:date="2024-10-25T17:13:52Z">
              <w:rPr>
                <w:rFonts w:hint="eastAsia"/>
                <w:lang w:val="en-US" w:eastAsia="zh-CN"/>
              </w:rPr>
            </w:rPrChange>
          </w:rPr>
          <w:t>r</w:t>
        </w:r>
      </w:ins>
      <w:ins w:id="189" w:author="JY" w:date="2024-10-25T18:13:53Z">
        <w:r>
          <w:rPr>
            <w:rFonts w:hint="eastAsia"/>
            <w:highlight w:val="cyan"/>
            <w:lang w:val="en-US" w:eastAsia="zh-CN"/>
            <w:rPrChange w:id="190" w:author="JY" w:date="2024-10-25T17:13:52Z">
              <w:rPr>
                <w:rFonts w:hint="eastAsia"/>
                <w:lang w:val="en-US" w:eastAsia="zh-CN"/>
              </w:rPr>
            </w:rPrChange>
          </w:rPr>
          <w:t>ibe</w:t>
        </w:r>
      </w:ins>
      <w:ins w:id="191" w:author="JY" w:date="2024-10-25T18:13:53Z">
        <w:r>
          <w:rPr>
            <w:rFonts w:hint="eastAsia"/>
            <w:highlight w:val="cyan"/>
            <w:lang w:val="en-US" w:eastAsia="zh-CN"/>
            <w:rPrChange w:id="192" w:author="JY" w:date="2024-10-25T17:13:52Z">
              <w:rPr>
                <w:rFonts w:hint="eastAsia"/>
                <w:lang w:val="en-US" w:eastAsia="zh-CN"/>
              </w:rPr>
            </w:rPrChange>
          </w:rPr>
          <w:t xml:space="preserve"> </w:t>
        </w:r>
      </w:ins>
      <w:ins w:id="193" w:author="JY" w:date="2024-10-25T18:13:53Z">
        <w:r>
          <w:rPr>
            <w:rFonts w:hint="eastAsia"/>
            <w:highlight w:val="cyan"/>
            <w:lang w:val="en-US" w:eastAsia="zh-CN"/>
            <w:rPrChange w:id="194" w:author="JY" w:date="2024-10-25T17:13:52Z">
              <w:rPr>
                <w:rFonts w:hint="eastAsia"/>
                <w:lang w:val="en-US" w:eastAsia="zh-CN"/>
              </w:rPr>
            </w:rPrChange>
          </w:rPr>
          <w:t xml:space="preserve">in </w:t>
        </w:r>
      </w:ins>
      <w:ins w:id="195" w:author="JY" w:date="2024-10-25T18:13:53Z">
        <w:r>
          <w:rPr>
            <w:rFonts w:hint="eastAsia"/>
            <w:highlight w:val="cyan"/>
            <w:lang w:val="en-US" w:eastAsia="zh-CN"/>
            <w:rPrChange w:id="196" w:author="JY" w:date="2024-10-25T17:13:52Z">
              <w:rPr>
                <w:rFonts w:hint="eastAsia"/>
                <w:lang w:val="en-US" w:eastAsia="zh-CN"/>
              </w:rPr>
            </w:rPrChange>
          </w:rPr>
          <w:t>a</w:t>
        </w:r>
      </w:ins>
      <w:ins w:id="197" w:author="JY" w:date="2024-10-25T18:13:53Z">
        <w:r>
          <w:rPr>
            <w:rFonts w:hint="eastAsia"/>
            <w:highlight w:val="cyan"/>
            <w:lang w:val="en-US" w:eastAsia="zh-CN"/>
            <w:rPrChange w:id="198" w:author="JY" w:date="2024-10-25T17:13:52Z">
              <w:rPr>
                <w:rFonts w:hint="eastAsia"/>
                <w:lang w:val="en-US" w:eastAsia="zh-CN"/>
              </w:rPr>
            </w:rPrChange>
          </w:rPr>
          <w:t xml:space="preserve"> si</w:t>
        </w:r>
      </w:ins>
      <w:ins w:id="199" w:author="JY" w:date="2024-10-25T18:13:53Z">
        <w:r>
          <w:rPr>
            <w:rFonts w:hint="eastAsia"/>
            <w:highlight w:val="cyan"/>
            <w:lang w:val="en-US" w:eastAsia="zh-CN"/>
            <w:rPrChange w:id="200" w:author="JY" w:date="2024-10-25T17:13:52Z">
              <w:rPr>
                <w:rFonts w:hint="eastAsia"/>
                <w:lang w:val="en-US" w:eastAsia="zh-CN"/>
              </w:rPr>
            </w:rPrChange>
          </w:rPr>
          <w:t xml:space="preserve">ngle </w:t>
        </w:r>
      </w:ins>
      <w:ins w:id="201" w:author="JY" w:date="2024-10-25T18:13:53Z">
        <w:r>
          <w:rPr>
            <w:rFonts w:hint="eastAsia"/>
            <w:highlight w:val="cyan"/>
            <w:lang w:val="en-US" w:eastAsia="zh-CN"/>
            <w:rPrChange w:id="202" w:author="JY" w:date="2024-10-25T17:13:52Z">
              <w:rPr>
                <w:rFonts w:hint="eastAsia"/>
                <w:lang w:val="en-US" w:eastAsia="zh-CN"/>
              </w:rPr>
            </w:rPrChange>
          </w:rPr>
          <w:t>s</w:t>
        </w:r>
      </w:ins>
      <w:ins w:id="203" w:author="JY" w:date="2024-10-25T18:13:53Z">
        <w:r>
          <w:rPr>
            <w:rFonts w:hint="eastAsia"/>
            <w:highlight w:val="cyan"/>
            <w:lang w:val="en-US" w:eastAsia="zh-CN"/>
            <w:rPrChange w:id="204" w:author="JY" w:date="2024-10-25T17:13:52Z">
              <w:rPr>
                <w:rFonts w:hint="eastAsia"/>
                <w:lang w:val="en-US" w:eastAsia="zh-CN"/>
              </w:rPr>
            </w:rPrChange>
          </w:rPr>
          <w:t>ubscr</w:t>
        </w:r>
      </w:ins>
      <w:ins w:id="205" w:author="JY" w:date="2024-10-25T18:13:53Z">
        <w:r>
          <w:rPr>
            <w:rFonts w:hint="eastAsia"/>
            <w:highlight w:val="cyan"/>
            <w:lang w:val="en-US" w:eastAsia="zh-CN"/>
            <w:rPrChange w:id="206" w:author="JY" w:date="2024-10-25T17:13:52Z">
              <w:rPr>
                <w:rFonts w:hint="eastAsia"/>
                <w:lang w:val="en-US" w:eastAsia="zh-CN"/>
              </w:rPr>
            </w:rPrChange>
          </w:rPr>
          <w:t>ip</w:t>
        </w:r>
      </w:ins>
      <w:ins w:id="207" w:author="JY" w:date="2024-10-25T18:13:53Z">
        <w:r>
          <w:rPr>
            <w:rFonts w:hint="eastAsia"/>
            <w:highlight w:val="cyan"/>
            <w:lang w:val="en-US" w:eastAsia="zh-CN"/>
            <w:rPrChange w:id="208" w:author="JY" w:date="2024-10-25T17:13:52Z">
              <w:rPr>
                <w:rFonts w:hint="eastAsia"/>
                <w:lang w:val="en-US" w:eastAsia="zh-CN"/>
              </w:rPr>
            </w:rPrChange>
          </w:rPr>
          <w:t>t</w:t>
        </w:r>
      </w:ins>
      <w:ins w:id="209" w:author="JY" w:date="2024-10-25T18:13:53Z">
        <w:r>
          <w:rPr>
            <w:rFonts w:hint="eastAsia"/>
            <w:highlight w:val="cyan"/>
            <w:lang w:val="en-US" w:eastAsia="zh-CN"/>
            <w:rPrChange w:id="210" w:author="JY" w:date="2024-10-25T17:13:52Z">
              <w:rPr>
                <w:rFonts w:hint="eastAsia"/>
                <w:lang w:val="en-US" w:eastAsia="zh-CN"/>
              </w:rPr>
            </w:rPrChange>
          </w:rPr>
          <w:t>ion</w:t>
        </w:r>
      </w:ins>
      <w:ins w:id="211" w:author="JY" w:date="2024-10-25T18:13:53Z">
        <w:r>
          <w:rPr>
            <w:rFonts w:hint="eastAsia"/>
            <w:highlight w:val="cyan"/>
            <w:lang w:val="en-US" w:eastAsia="zh-CN"/>
            <w:rPrChange w:id="212" w:author="JY" w:date="2024-10-25T17:13:52Z">
              <w:rPr>
                <w:rFonts w:hint="eastAsia"/>
                <w:lang w:val="en-US" w:eastAsia="zh-CN"/>
              </w:rPr>
            </w:rPrChange>
          </w:rPr>
          <w:t xml:space="preserve"> re</w:t>
        </w:r>
      </w:ins>
      <w:ins w:id="213" w:author="JY" w:date="2024-10-25T18:13:53Z">
        <w:r>
          <w:rPr>
            <w:rFonts w:hint="eastAsia"/>
            <w:highlight w:val="cyan"/>
            <w:lang w:val="en-US" w:eastAsia="zh-CN"/>
            <w:rPrChange w:id="214" w:author="JY" w:date="2024-10-25T17:13:52Z">
              <w:rPr>
                <w:rFonts w:hint="eastAsia"/>
                <w:lang w:val="en-US" w:eastAsia="zh-CN"/>
              </w:rPr>
            </w:rPrChange>
          </w:rPr>
          <w:t>quest</w:t>
        </w:r>
      </w:ins>
      <w:ins w:id="215" w:author="JY" w:date="2024-10-25T18:13:53Z">
        <w:r>
          <w:rPr>
            <w:rFonts w:hint="eastAsia"/>
            <w:highlight w:val="cyan"/>
            <w:lang w:val="en-US" w:eastAsia="zh-CN"/>
            <w:rPrChange w:id="216" w:author="JY" w:date="2024-10-25T17:13:52Z">
              <w:rPr>
                <w:rFonts w:hint="eastAsia"/>
                <w:lang w:val="en-US" w:eastAsia="zh-CN"/>
              </w:rPr>
            </w:rPrChange>
          </w:rPr>
          <w:t>.</w:t>
        </w:r>
      </w:ins>
      <w:ins w:id="217" w:author="Ericsson" w:date="2024-08-19T08:14:00Z">
        <w:r>
          <w:rPr/>
          <w:t xml:space="preserve"> </w:t>
        </w:r>
      </w:ins>
    </w:p>
    <w:p w14:paraId="38CE7DBE">
      <w:pPr>
        <w:rPr>
          <w:ins w:id="218" w:author="Ericsson" w:date="2024-08-19T08:14:00Z"/>
        </w:rPr>
      </w:pPr>
      <w:ins w:id="219" w:author="Ericsson" w:date="2024-08-19T08:14:00Z">
        <w:r>
          <w:rPr>
            <w:b/>
          </w:rPr>
          <w:t>Inputs, Optional:</w:t>
        </w:r>
      </w:ins>
      <w:ins w:id="220" w:author="Ericsson" w:date="2024-08-19T08:14:00Z">
        <w:r>
          <w:rPr/>
          <w:t xml:space="preserve">  List of one or more IMS Public Subscriber identity, Notification Target address, Notification Correlation </w:t>
        </w:r>
      </w:ins>
      <w:ins w:id="221" w:author="Ericsson" w:date="2024-08-19T08:14:00Z">
        <w:del w:id="222" w:author="JY" w:date="2024-10-25T18:14:32Z">
          <w:r>
            <w:rPr>
              <w:rFonts w:hint="default"/>
              <w:highlight w:val="cyan"/>
              <w:lang w:val="en-US"/>
              <w:rPrChange w:id="223" w:author="JY" w:date="2024-10-25T18:14:36Z">
                <w:rPr>
                  <w:rFonts w:hint="default"/>
                  <w:lang w:val="en-US"/>
                </w:rPr>
              </w:rPrChange>
            </w:rPr>
            <w:delText>Information</w:delText>
          </w:r>
        </w:del>
      </w:ins>
      <w:ins w:id="224" w:author="JY" w:date="2024-10-25T18:14:32Z">
        <w:r>
          <w:rPr>
            <w:rFonts w:hint="eastAsia"/>
            <w:highlight w:val="cyan"/>
            <w:lang w:val="en-US" w:eastAsia="zh-CN"/>
            <w:rPrChange w:id="225" w:author="JY" w:date="2024-10-25T18:14:36Z">
              <w:rPr>
                <w:rFonts w:hint="eastAsia"/>
                <w:lang w:val="en-US" w:eastAsia="zh-CN"/>
              </w:rPr>
            </w:rPrChange>
          </w:rPr>
          <w:t>ID</w:t>
        </w:r>
      </w:ins>
      <w:ins w:id="226" w:author="Ericsson" w:date="2024-08-19T08:14:00Z">
        <w:r>
          <w:rPr/>
          <w:t>.</w:t>
        </w:r>
      </w:ins>
    </w:p>
    <w:p w14:paraId="44B79660">
      <w:pPr>
        <w:rPr>
          <w:ins w:id="227" w:author="Ericsson" w:date="2024-08-19T08:14:00Z"/>
        </w:rPr>
      </w:pPr>
      <w:ins w:id="228" w:author="Ericsson" w:date="2024-08-19T08:14:00Z">
        <w:r>
          <w:rPr/>
          <w:t>IMS Public subscriber identity is only present for subscriber specific IMS event.</w:t>
        </w:r>
      </w:ins>
    </w:p>
    <w:p w14:paraId="676BFC28">
      <w:pPr>
        <w:rPr>
          <w:ins w:id="229" w:author="Ericsson" w:date="2024-08-19T08:14:00Z"/>
        </w:rPr>
      </w:pPr>
      <w:ins w:id="230" w:author="Ericsson" w:date="2024-08-19T08:14:00Z">
        <w:r>
          <w:rPr>
            <w:b/>
          </w:rPr>
          <w:t>Outputs, Required:</w:t>
        </w:r>
      </w:ins>
      <w:ins w:id="231" w:author="Ericsson" w:date="2024-08-19T08:14:00Z">
        <w:r>
          <w:rPr/>
          <w:t xml:space="preserve"> When the subscription is accepted: Subscription Correlation ID.</w:t>
        </w:r>
      </w:ins>
    </w:p>
    <w:p w14:paraId="036FFA22">
      <w:pPr>
        <w:rPr>
          <w:ins w:id="232" w:author="Ericsson" w:date="2024-08-19T08:14:00Z"/>
        </w:rPr>
      </w:pPr>
      <w:ins w:id="233" w:author="Ericsson" w:date="2024-08-19T08:14:00Z">
        <w:r>
          <w:rPr>
            <w:b/>
          </w:rPr>
          <w:t>Outputs, Optional:</w:t>
        </w:r>
      </w:ins>
      <w:ins w:id="234" w:author="Ericsson" w:date="2024-08-19T08:14:00Z">
        <w:r>
          <w:rPr/>
          <w:t xml:space="preserve"> None.</w:t>
        </w:r>
      </w:ins>
    </w:p>
    <w:p w14:paraId="15022C11">
      <w:pPr>
        <w:pStyle w:val="5"/>
        <w:rPr>
          <w:ins w:id="235" w:author="Ericsson" w:date="2024-08-19T08:14:00Z"/>
        </w:rPr>
      </w:pPr>
      <w:ins w:id="236" w:author="Ericsson" w:date="2024-08-19T08:15:00Z">
        <w:r>
          <w:rPr>
            <w:rFonts w:eastAsia="宋体"/>
          </w:rPr>
          <w:t>5.2.6</w:t>
        </w:r>
      </w:ins>
      <w:ins w:id="237" w:author="Ericsson" w:date="2024-08-19T08:14:00Z">
        <w:r>
          <w:rPr/>
          <w:t>.</w:t>
        </w:r>
      </w:ins>
      <w:ins w:id="238" w:author="Ericsson" w:date="2024-08-19T08:16:00Z">
        <w:r>
          <w:rPr/>
          <w:t>X.</w:t>
        </w:r>
      </w:ins>
      <w:ins w:id="239" w:author="Ericsson" w:date="2024-08-19T08:15:00Z">
        <w:r>
          <w:rPr/>
          <w:t>1.</w:t>
        </w:r>
      </w:ins>
      <w:ins w:id="240" w:author="Ericsson n bOctober-meet" w:date="2024-09-30T11:07:00Z">
        <w:r>
          <w:rPr/>
          <w:t>3</w:t>
        </w:r>
      </w:ins>
      <w:ins w:id="241" w:author="Ericsson" w:date="2024-08-19T08:14:00Z">
        <w:r>
          <w:rPr/>
          <w:tab/>
        </w:r>
      </w:ins>
      <w:ins w:id="242" w:author="Ericsson" w:date="2024-08-19T08:14:00Z">
        <w:r>
          <w:rPr/>
          <w:t>Nnef_ImsEE_Unsubscribe service operation</w:t>
        </w:r>
      </w:ins>
      <w:ins w:id="243" w:author="Ericsson" w:date="2024-08-19T08:14:00Z">
        <w:del w:id="244" w:author="Ericsson n bOctober-meet" w:date="2024-09-30T10:38:00Z">
          <w:r>
            <w:rPr/>
            <w:delText>.</w:delText>
          </w:r>
        </w:del>
      </w:ins>
    </w:p>
    <w:p w14:paraId="17CCA359">
      <w:pPr>
        <w:rPr>
          <w:ins w:id="245" w:author="Ericsson" w:date="2024-08-19T08:14:00Z"/>
        </w:rPr>
      </w:pPr>
      <w:ins w:id="246" w:author="Ericsson" w:date="2024-08-19T08:14:00Z">
        <w:r>
          <w:rPr>
            <w:b/>
          </w:rPr>
          <w:t>Service operation name:</w:t>
        </w:r>
      </w:ins>
      <w:ins w:id="247" w:author="Ericsson" w:date="2024-08-19T08:14:00Z">
        <w:r>
          <w:rPr/>
          <w:t xml:space="preserve"> Nnef_ImsEE_Unsubscribe</w:t>
        </w:r>
      </w:ins>
    </w:p>
    <w:p w14:paraId="00F32F40">
      <w:pPr>
        <w:rPr>
          <w:ins w:id="248" w:author="Ericsson" w:date="2024-08-19T08:14:00Z"/>
        </w:rPr>
      </w:pPr>
      <w:ins w:id="249" w:author="Ericsson" w:date="2024-08-19T08:14:00Z">
        <w:r>
          <w:rPr>
            <w:b/>
          </w:rPr>
          <w:t>Description:</w:t>
        </w:r>
      </w:ins>
      <w:ins w:id="250" w:author="Ericsson" w:date="2024-08-19T08:14:00Z">
        <w:r>
          <w:rPr/>
          <w:t xml:space="preserve"> The NF consumer unsubscribe </w:t>
        </w:r>
      </w:ins>
      <w:ins w:id="251" w:author="Ericsson" w:date="2024-08-19T08:14:00Z">
        <w:r>
          <w:rPr>
            <w:rFonts w:eastAsia="宋体"/>
            <w:lang w:eastAsia="zh-CN"/>
          </w:rPr>
          <w:t>the notification of E</w:t>
        </w:r>
      </w:ins>
      <w:ins w:id="252" w:author="Ericsson" w:date="2024-08-19T08:14:00Z">
        <w:r>
          <w:rPr>
            <w:lang w:eastAsia="zh-CN"/>
          </w:rPr>
          <w:t>vent</w:t>
        </w:r>
      </w:ins>
      <w:ins w:id="253" w:author="Ericsson" w:date="2024-08-19T08:14:00Z">
        <w:r>
          <w:rPr>
            <w:rFonts w:eastAsia="宋体"/>
          </w:rPr>
          <w:t>.</w:t>
        </w:r>
      </w:ins>
    </w:p>
    <w:p w14:paraId="12CCD6F0">
      <w:pPr>
        <w:rPr>
          <w:ins w:id="254" w:author="Ericsson" w:date="2024-08-19T08:14:00Z"/>
        </w:rPr>
      </w:pPr>
      <w:ins w:id="255" w:author="Ericsson" w:date="2024-08-19T08:14:00Z">
        <w:r>
          <w:rPr>
            <w:b/>
          </w:rPr>
          <w:t>Inputs, Required:</w:t>
        </w:r>
      </w:ins>
      <w:ins w:id="256" w:author="Ericsson" w:date="2024-08-19T08:14:00Z">
        <w:r>
          <w:rPr/>
          <w:t xml:space="preserve"> Subscription Correlation ID.</w:t>
        </w:r>
      </w:ins>
    </w:p>
    <w:p w14:paraId="07804050">
      <w:pPr>
        <w:rPr>
          <w:ins w:id="257" w:author="Ericsson" w:date="2024-08-19T08:14:00Z"/>
        </w:rPr>
      </w:pPr>
      <w:ins w:id="258" w:author="Ericsson" w:date="2024-08-19T08:14:00Z">
        <w:r>
          <w:rPr>
            <w:b/>
          </w:rPr>
          <w:t>Inputs, Optional:</w:t>
        </w:r>
      </w:ins>
      <w:ins w:id="259" w:author="Ericsson" w:date="2024-08-19T08:14:00Z">
        <w:r>
          <w:rPr/>
          <w:t xml:space="preserve"> None.</w:t>
        </w:r>
      </w:ins>
    </w:p>
    <w:p w14:paraId="062DA27E">
      <w:pPr>
        <w:rPr>
          <w:ins w:id="260" w:author="Ericsson" w:date="2024-08-19T08:14:00Z"/>
        </w:rPr>
      </w:pPr>
      <w:ins w:id="261" w:author="Ericsson" w:date="2024-08-19T08:14:00Z">
        <w:r>
          <w:rPr>
            <w:b/>
          </w:rPr>
          <w:t>Outputs, Required:</w:t>
        </w:r>
      </w:ins>
      <w:ins w:id="262" w:author="Ericsson" w:date="2024-08-19T08:14:00Z">
        <w:r>
          <w:rPr/>
          <w:t xml:space="preserve"> Result.</w:t>
        </w:r>
      </w:ins>
    </w:p>
    <w:p w14:paraId="05471ECD">
      <w:pPr>
        <w:rPr>
          <w:ins w:id="263" w:author="Ericsson" w:date="2024-08-19T08:14:00Z"/>
        </w:rPr>
      </w:pPr>
      <w:ins w:id="264" w:author="Ericsson" w:date="2024-08-19T08:14:00Z">
        <w:r>
          <w:rPr>
            <w:b/>
          </w:rPr>
          <w:t>Outputs, Optional:</w:t>
        </w:r>
      </w:ins>
      <w:ins w:id="265" w:author="Ericsson" w:date="2024-08-19T08:14:00Z">
        <w:r>
          <w:rPr/>
          <w:t xml:space="preserve"> None.</w:t>
        </w:r>
      </w:ins>
    </w:p>
    <w:p w14:paraId="1ACD0E38">
      <w:pPr>
        <w:pStyle w:val="5"/>
        <w:rPr>
          <w:ins w:id="266" w:author="Ericsson" w:date="2024-08-19T08:14:00Z"/>
          <w:lang w:eastAsia="zh-CN"/>
        </w:rPr>
      </w:pPr>
      <w:ins w:id="267" w:author="Ericsson" w:date="2024-08-19T08:15:00Z">
        <w:bookmarkStart w:id="11" w:name="_Toc51835144"/>
        <w:bookmarkStart w:id="12" w:name="_Toc153802453"/>
        <w:bookmarkStart w:id="13" w:name="_Toc47593057"/>
        <w:bookmarkStart w:id="14" w:name="_Toc27895215"/>
        <w:bookmarkStart w:id="15" w:name="_Toc20204516"/>
        <w:bookmarkStart w:id="16" w:name="_Toc36192312"/>
        <w:bookmarkStart w:id="17" w:name="_Toc45193425"/>
        <w:r>
          <w:rPr>
            <w:rFonts w:eastAsia="宋体"/>
          </w:rPr>
          <w:t>5.2.6</w:t>
        </w:r>
      </w:ins>
      <w:ins w:id="268" w:author="Ericsson" w:date="2024-08-19T08:14:00Z">
        <w:r>
          <w:rPr>
            <w:lang w:eastAsia="zh-CN"/>
          </w:rPr>
          <w:t>.</w:t>
        </w:r>
      </w:ins>
      <w:ins w:id="269" w:author="Ericsson" w:date="2024-08-19T08:16:00Z">
        <w:r>
          <w:rPr>
            <w:lang w:eastAsia="zh-CN"/>
          </w:rPr>
          <w:t>X.</w:t>
        </w:r>
      </w:ins>
      <w:ins w:id="270" w:author="Ericsson" w:date="2024-08-19T08:15:00Z">
        <w:r>
          <w:rPr>
            <w:lang w:eastAsia="zh-CN"/>
          </w:rPr>
          <w:t>1.</w:t>
        </w:r>
      </w:ins>
      <w:ins w:id="271" w:author="Ericsson n bOctober-meet" w:date="2024-09-30T11:07:00Z">
        <w:r>
          <w:rPr>
            <w:lang w:eastAsia="zh-CN"/>
          </w:rPr>
          <w:t>4</w:t>
        </w:r>
      </w:ins>
      <w:ins w:id="272" w:author="Ericsson" w:date="2024-08-19T08:14:00Z">
        <w:r>
          <w:rPr>
            <w:lang w:eastAsia="zh-CN"/>
          </w:rPr>
          <w:tab/>
        </w:r>
      </w:ins>
      <w:ins w:id="273" w:author="Ericsson" w:date="2024-08-19T08:14:00Z">
        <w:r>
          <w:rPr>
            <w:lang w:eastAsia="zh-CN"/>
          </w:rPr>
          <w:t xml:space="preserve">Nnef_ImsEE_Notify service </w:t>
        </w:r>
        <w:bookmarkEnd w:id="11"/>
        <w:bookmarkEnd w:id="12"/>
        <w:bookmarkEnd w:id="13"/>
        <w:bookmarkEnd w:id="14"/>
        <w:bookmarkEnd w:id="15"/>
        <w:bookmarkEnd w:id="16"/>
        <w:bookmarkEnd w:id="17"/>
        <w:r>
          <w:rPr>
            <w:lang w:eastAsia="zh-CN"/>
          </w:rPr>
          <w:t>operation</w:t>
        </w:r>
      </w:ins>
      <w:ins w:id="274" w:author="Ericsson" w:date="2024-08-19T08:14:00Z">
        <w:del w:id="275" w:author="Ericsson n bOctober-meet" w:date="2024-09-30T10:38:00Z">
          <w:r>
            <w:rPr>
              <w:lang w:eastAsia="zh-CN"/>
            </w:rPr>
            <w:delText>.</w:delText>
          </w:r>
        </w:del>
      </w:ins>
    </w:p>
    <w:p w14:paraId="390F4315">
      <w:pPr>
        <w:rPr>
          <w:ins w:id="276" w:author="Ericsson" w:date="2024-08-19T08:14:00Z"/>
          <w:rFonts w:eastAsia="宋体"/>
          <w:b/>
          <w:lang w:eastAsia="zh-CN"/>
        </w:rPr>
      </w:pPr>
      <w:ins w:id="277" w:author="Ericsson" w:date="2024-08-19T08:14:00Z">
        <w:r>
          <w:rPr>
            <w:rFonts w:eastAsia="宋体"/>
            <w:b/>
            <w:lang w:eastAsia="zh-CN"/>
          </w:rPr>
          <w:t xml:space="preserve">Service operation name: </w:t>
        </w:r>
      </w:ins>
      <w:ins w:id="278" w:author="Ericsson" w:date="2024-08-19T08:14:00Z">
        <w:r>
          <w:rPr>
            <w:rFonts w:eastAsia="宋体"/>
            <w:lang w:eastAsia="zh-CN"/>
          </w:rPr>
          <w:t>Nnef_ImsEE_Notify</w:t>
        </w:r>
      </w:ins>
    </w:p>
    <w:p w14:paraId="663B2459">
      <w:pPr>
        <w:rPr>
          <w:ins w:id="279" w:author="Ericsson" w:date="2024-08-19T08:14:00Z"/>
          <w:rFonts w:eastAsia="宋体"/>
          <w:lang w:eastAsia="en-GB"/>
        </w:rPr>
      </w:pPr>
      <w:ins w:id="280" w:author="Ericsson" w:date="2024-08-19T08:14:00Z">
        <w:r>
          <w:rPr>
            <w:rFonts w:eastAsia="宋体"/>
            <w:b/>
          </w:rPr>
          <w:t>Description:</w:t>
        </w:r>
      </w:ins>
      <w:ins w:id="281" w:author="Ericsson" w:date="2024-08-19T08:14:00Z">
        <w:r>
          <w:rPr>
            <w:rFonts w:eastAsia="宋体"/>
          </w:rPr>
          <w:t xml:space="preserve">  This service operation is used by the NEF to report to the NF consumer received information by the NEF in a Notify Request from the IMS AS that detected the event previously subscribed.</w:t>
        </w:r>
      </w:ins>
    </w:p>
    <w:p w14:paraId="5B7727DA">
      <w:pPr>
        <w:rPr>
          <w:ins w:id="282" w:author="Ericsson" w:date="2024-08-19T08:14:00Z"/>
          <w:rFonts w:eastAsia="宋体"/>
        </w:rPr>
      </w:pPr>
      <w:ins w:id="283" w:author="Ericsson" w:date="2024-08-19T08:14:00Z">
        <w:r>
          <w:rPr>
            <w:rFonts w:eastAsia="宋体"/>
            <w:b/>
          </w:rPr>
          <w:t>Inputs, Required:</w:t>
        </w:r>
      </w:ins>
      <w:ins w:id="284" w:author="Ericsson" w:date="2024-08-19T08:14:00Z">
        <w:r>
          <w:rPr>
            <w:rFonts w:eastAsia="宋体"/>
            <w:lang w:eastAsia="zh-CN"/>
          </w:rPr>
          <w:t xml:space="preserve"> Event ID, time stamp</w:t>
        </w:r>
      </w:ins>
    </w:p>
    <w:p w14:paraId="097FC700">
      <w:pPr>
        <w:rPr>
          <w:ins w:id="285" w:author="Ericsson" w:date="2024-08-19T08:14:00Z"/>
          <w:rFonts w:eastAsia="宋体"/>
        </w:rPr>
      </w:pPr>
      <w:ins w:id="286" w:author="Ericsson" w:date="2024-08-19T08:14:00Z">
        <w:r>
          <w:rPr>
            <w:rFonts w:eastAsia="宋体"/>
            <w:b/>
          </w:rPr>
          <w:t>Inputs, Optional:</w:t>
        </w:r>
      </w:ins>
      <w:ins w:id="287" w:author="Ericsson" w:date="2024-08-19T08:14:00Z">
        <w:r>
          <w:rPr>
            <w:rFonts w:eastAsia="宋体"/>
          </w:rPr>
          <w:t xml:space="preserve"> Notification Correlation </w:t>
        </w:r>
      </w:ins>
      <w:ins w:id="288" w:author="Ericsson" w:date="2024-08-19T08:14:00Z">
        <w:del w:id="289" w:author="JY" w:date="2024-10-25T18:12:05Z">
          <w:r>
            <w:rPr>
              <w:rFonts w:hint="default" w:eastAsia="宋体"/>
              <w:highlight w:val="cyan"/>
              <w:lang w:val="en-US"/>
              <w:rPrChange w:id="290" w:author="JY" w:date="2024-10-25T18:12:14Z">
                <w:rPr>
                  <w:rFonts w:hint="default" w:eastAsia="宋体"/>
                  <w:lang w:val="en-US"/>
                </w:rPr>
              </w:rPrChange>
            </w:rPr>
            <w:delText>Information</w:delText>
          </w:r>
        </w:del>
      </w:ins>
      <w:ins w:id="291" w:author="JY" w:date="2024-10-25T18:12:05Z">
        <w:r>
          <w:rPr>
            <w:rFonts w:hint="eastAsia" w:eastAsia="宋体"/>
            <w:highlight w:val="cyan"/>
            <w:lang w:val="en-US" w:eastAsia="zh-CN"/>
            <w:rPrChange w:id="292" w:author="JY" w:date="2024-10-25T18:12:14Z">
              <w:rPr>
                <w:rFonts w:hint="eastAsia" w:eastAsia="宋体"/>
                <w:lang w:val="en-US" w:eastAsia="zh-CN"/>
              </w:rPr>
            </w:rPrChange>
          </w:rPr>
          <w:t>ID</w:t>
        </w:r>
      </w:ins>
      <w:ins w:id="293" w:author="Ericsson" w:date="2024-08-19T08:14:00Z">
        <w:r>
          <w:rPr>
            <w:rFonts w:eastAsia="宋体"/>
          </w:rPr>
          <w:t>.</w:t>
        </w:r>
      </w:ins>
    </w:p>
    <w:p w14:paraId="40FD8B28">
      <w:pPr>
        <w:rPr>
          <w:ins w:id="294" w:author="Ericsson" w:date="2024-08-19T08:14:00Z"/>
          <w:rFonts w:eastAsia="宋体"/>
          <w:i/>
        </w:rPr>
      </w:pPr>
      <w:ins w:id="295" w:author="Ericsson" w:date="2024-08-19T08:14:00Z">
        <w:r>
          <w:rPr>
            <w:rFonts w:eastAsia="宋体"/>
            <w:b/>
          </w:rPr>
          <w:t>Outputs, Required:</w:t>
        </w:r>
      </w:ins>
      <w:ins w:id="296" w:author="Ericsson" w:date="2024-08-19T08:14:00Z">
        <w:r>
          <w:rPr>
            <w:rFonts w:eastAsia="宋体"/>
            <w:lang w:eastAsia="zh-CN"/>
          </w:rPr>
          <w:t xml:space="preserve"> Operation execution result indication</w:t>
        </w:r>
      </w:ins>
      <w:ins w:id="297" w:author="Ericsson" w:date="2024-10-10T09:23:00Z">
        <w:r>
          <w:rPr>
            <w:rFonts w:eastAsia="宋体"/>
            <w:lang w:eastAsia="zh-CN"/>
          </w:rPr>
          <w:t xml:space="preserve">, </w:t>
        </w:r>
      </w:ins>
      <w:ins w:id="298" w:author="Ericsson" w:date="2024-10-10T09:23:00Z">
        <w:r>
          <w:rPr>
            <w:rFonts w:eastAsia="宋体"/>
            <w:highlight w:val="yellow"/>
            <w:lang w:eastAsia="zh-CN"/>
            <w:rPrChange w:id="299" w:author="Ericsson" w:date="2024-10-10T09:25:00Z">
              <w:rPr>
                <w:rFonts w:eastAsia="宋体"/>
                <w:lang w:eastAsia="zh-CN"/>
              </w:rPr>
            </w:rPrChange>
          </w:rPr>
          <w:t xml:space="preserve">event </w:t>
        </w:r>
      </w:ins>
      <w:ins w:id="300" w:author="Ericsson" w:date="2024-10-10T12:26:00Z">
        <w:r>
          <w:rPr>
            <w:rFonts w:eastAsia="宋体"/>
            <w:highlight w:val="yellow"/>
            <w:lang w:eastAsia="zh-CN"/>
          </w:rPr>
          <w:t xml:space="preserve">reporting </w:t>
        </w:r>
      </w:ins>
      <w:ins w:id="301" w:author="Ericsson" w:date="2024-10-10T09:23:00Z">
        <w:r>
          <w:rPr>
            <w:rFonts w:eastAsia="宋体"/>
            <w:highlight w:val="yellow"/>
            <w:lang w:eastAsia="zh-CN"/>
            <w:rPrChange w:id="302" w:author="Ericsson" w:date="2024-10-10T09:25:00Z">
              <w:rPr>
                <w:rFonts w:eastAsia="宋体"/>
                <w:lang w:eastAsia="zh-CN"/>
              </w:rPr>
            </w:rPrChange>
          </w:rPr>
          <w:t>information</w:t>
        </w:r>
      </w:ins>
      <w:ins w:id="303" w:author="Ericsson" w:date="2024-08-19T08:14:00Z">
        <w:r>
          <w:rPr>
            <w:rFonts w:eastAsia="宋体"/>
            <w:i/>
            <w:highlight w:val="yellow"/>
            <w:rPrChange w:id="304" w:author="Ericsson" w:date="2024-10-10T09:25:00Z">
              <w:rPr>
                <w:rFonts w:eastAsia="宋体"/>
                <w:i/>
              </w:rPr>
            </w:rPrChange>
          </w:rPr>
          <w:t>.</w:t>
        </w:r>
      </w:ins>
    </w:p>
    <w:p w14:paraId="31DB1C1F">
      <w:pPr>
        <w:rPr>
          <w:ins w:id="305" w:author="Ericsson" w:date="2024-08-19T08:14:00Z"/>
          <w:rFonts w:eastAsia="宋体"/>
          <w:i/>
        </w:rPr>
      </w:pPr>
      <w:ins w:id="306" w:author="Ericsson" w:date="2024-08-19T08:14:00Z">
        <w:r>
          <w:rPr>
            <w:rFonts w:eastAsia="宋体"/>
            <w:b/>
          </w:rPr>
          <w:t>Outputs, Optional:</w:t>
        </w:r>
      </w:ins>
      <w:ins w:id="307" w:author="Ericsson" w:date="2024-08-19T08:14:00Z">
        <w:r>
          <w:rPr>
            <w:rFonts w:eastAsia="宋体"/>
            <w:lang w:eastAsia="zh-CN"/>
          </w:rPr>
          <w:t xml:space="preserve"> None.</w:t>
        </w:r>
      </w:ins>
    </w:p>
    <w:p w14:paraId="65C51D38">
      <w:pPr>
        <w:rPr>
          <w:ins w:id="308" w:author="David Castellanos" w:date="2024-07-31T15:53:00Z"/>
          <w:rFonts w:eastAsia="宋体"/>
          <w:lang w:eastAsia="zh-CN"/>
        </w:rPr>
      </w:pPr>
    </w:p>
    <w:p w14:paraId="6B3C4AE2">
      <w:pPr>
        <w:jc w:val="center"/>
        <w:rPr>
          <w:color w:val="FF0000"/>
          <w:sz w:val="32"/>
          <w:szCs w:val="32"/>
        </w:rPr>
      </w:pPr>
      <w:r>
        <w:rPr>
          <w:color w:val="FF0000"/>
          <w:sz w:val="32"/>
          <w:szCs w:val="32"/>
        </w:rPr>
        <w:t>**** Next Change ****</w:t>
      </w:r>
    </w:p>
    <w:p w14:paraId="262F4ED6">
      <w:pPr>
        <w:rPr>
          <w:lang w:eastAsia="zh-CN"/>
        </w:rPr>
      </w:pPr>
    </w:p>
    <w:p w14:paraId="7F37A2C3">
      <w:pPr>
        <w:pStyle w:val="5"/>
        <w:rPr>
          <w:lang w:eastAsia="zh-CN"/>
        </w:rPr>
      </w:pPr>
      <w:bookmarkStart w:id="18" w:name="_Toc178072424"/>
      <w:r>
        <w:rPr>
          <w:lang w:eastAsia="zh-CN"/>
        </w:rPr>
        <w:t>5.2.7.1</w:t>
      </w:r>
      <w:r>
        <w:rPr>
          <w:lang w:eastAsia="zh-CN"/>
        </w:rPr>
        <w:tab/>
      </w:r>
      <w:r>
        <w:rPr>
          <w:lang w:eastAsia="zh-CN"/>
        </w:rPr>
        <w:t>General</w:t>
      </w:r>
      <w:bookmarkEnd w:id="18"/>
    </w:p>
    <w:p w14:paraId="54BDA1C4">
      <w:pPr>
        <w:keepNext/>
        <w:rPr>
          <w:lang w:eastAsia="zh-CN"/>
        </w:rPr>
      </w:pPr>
      <w:r>
        <w:rPr>
          <w:lang w:eastAsia="zh-CN"/>
        </w:rPr>
        <w:t>The following table shows the NRF Services and Service Operations:</w:t>
      </w:r>
    </w:p>
    <w:p w14:paraId="7C7F22AB">
      <w:pPr>
        <w:pStyle w:val="56"/>
        <w:rPr>
          <w:lang w:eastAsia="en-GB"/>
        </w:rPr>
      </w:pPr>
      <w:r>
        <w:t>Table 5.2.7.1-1: NF services provided by the NRF</w:t>
      </w:r>
    </w:p>
    <w:tbl>
      <w:tblPr>
        <w:tblStyle w:val="13"/>
        <w:tblW w:w="975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46"/>
        <w:gridCol w:w="2116"/>
        <w:gridCol w:w="1985"/>
        <w:gridCol w:w="3403"/>
      </w:tblGrid>
      <w:tr w14:paraId="7B11B3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46" w:type="dxa"/>
            <w:tcBorders>
              <w:top w:val="single" w:color="auto" w:sz="4" w:space="0"/>
              <w:left w:val="single" w:color="auto" w:sz="4" w:space="0"/>
              <w:bottom w:val="single" w:color="auto" w:sz="4" w:space="0"/>
              <w:right w:val="single" w:color="auto" w:sz="4" w:space="0"/>
            </w:tcBorders>
          </w:tcPr>
          <w:p w14:paraId="7DDFB631">
            <w:pPr>
              <w:pStyle w:val="52"/>
            </w:pPr>
            <w:r>
              <w:t>Service Name</w:t>
            </w:r>
          </w:p>
        </w:tc>
        <w:tc>
          <w:tcPr>
            <w:tcW w:w="2115" w:type="dxa"/>
            <w:tcBorders>
              <w:top w:val="single" w:color="auto" w:sz="4" w:space="0"/>
              <w:left w:val="single" w:color="auto" w:sz="4" w:space="0"/>
              <w:bottom w:val="single" w:color="auto" w:sz="4" w:space="0"/>
              <w:right w:val="single" w:color="auto" w:sz="4" w:space="0"/>
            </w:tcBorders>
          </w:tcPr>
          <w:p w14:paraId="7963AD3F">
            <w:pPr>
              <w:pStyle w:val="52"/>
            </w:pPr>
            <w:r>
              <w:t>Service Operations</w:t>
            </w:r>
          </w:p>
        </w:tc>
        <w:tc>
          <w:tcPr>
            <w:tcW w:w="1984" w:type="dxa"/>
            <w:tcBorders>
              <w:top w:val="single" w:color="auto" w:sz="4" w:space="0"/>
              <w:left w:val="single" w:color="auto" w:sz="4" w:space="0"/>
              <w:bottom w:val="single" w:color="auto" w:sz="4" w:space="0"/>
              <w:right w:val="single" w:color="auto" w:sz="4" w:space="0"/>
            </w:tcBorders>
          </w:tcPr>
          <w:p w14:paraId="04440F92">
            <w:pPr>
              <w:pStyle w:val="52"/>
            </w:pPr>
            <w:r>
              <w:t>Operation</w:t>
            </w:r>
          </w:p>
          <w:p w14:paraId="5AE82367">
            <w:pPr>
              <w:pStyle w:val="52"/>
            </w:pPr>
            <w:r>
              <w:t>Semantics</w:t>
            </w:r>
          </w:p>
        </w:tc>
        <w:tc>
          <w:tcPr>
            <w:tcW w:w="3402" w:type="dxa"/>
            <w:tcBorders>
              <w:top w:val="single" w:color="auto" w:sz="4" w:space="0"/>
              <w:left w:val="single" w:color="auto" w:sz="4" w:space="0"/>
              <w:bottom w:val="single" w:color="auto" w:sz="4" w:space="0"/>
              <w:right w:val="single" w:color="auto" w:sz="4" w:space="0"/>
            </w:tcBorders>
          </w:tcPr>
          <w:p w14:paraId="16D158F3">
            <w:pPr>
              <w:pStyle w:val="52"/>
            </w:pPr>
            <w:r>
              <w:t>Example Consumer(s)</w:t>
            </w:r>
          </w:p>
        </w:tc>
      </w:tr>
      <w:tr w14:paraId="026F8B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 w:hRule="atLeast"/>
        </w:trPr>
        <w:tc>
          <w:tcPr>
            <w:tcW w:w="2246" w:type="dxa"/>
            <w:tcBorders>
              <w:top w:val="single" w:color="auto" w:sz="4" w:space="0"/>
              <w:left w:val="single" w:color="auto" w:sz="4" w:space="0"/>
              <w:bottom w:val="nil"/>
              <w:right w:val="single" w:color="auto" w:sz="4" w:space="0"/>
            </w:tcBorders>
          </w:tcPr>
          <w:p w14:paraId="6A9CC3B0">
            <w:pPr>
              <w:pStyle w:val="54"/>
            </w:pPr>
            <w:r>
              <w:t>Nnrf_NFManagement</w:t>
            </w:r>
          </w:p>
        </w:tc>
        <w:tc>
          <w:tcPr>
            <w:tcW w:w="2115" w:type="dxa"/>
            <w:tcBorders>
              <w:top w:val="single" w:color="auto" w:sz="4" w:space="0"/>
              <w:left w:val="single" w:color="auto" w:sz="4" w:space="0"/>
              <w:bottom w:val="single" w:color="auto" w:sz="4" w:space="0"/>
              <w:right w:val="single" w:color="auto" w:sz="4" w:space="0"/>
            </w:tcBorders>
          </w:tcPr>
          <w:p w14:paraId="6B2192B5">
            <w:pPr>
              <w:pStyle w:val="54"/>
            </w:pPr>
            <w:r>
              <w:t>NFRegister</w:t>
            </w:r>
          </w:p>
        </w:tc>
        <w:tc>
          <w:tcPr>
            <w:tcW w:w="1984" w:type="dxa"/>
            <w:tcBorders>
              <w:top w:val="single" w:color="auto" w:sz="4" w:space="0"/>
              <w:left w:val="single" w:color="auto" w:sz="4" w:space="0"/>
              <w:bottom w:val="single" w:color="auto" w:sz="4" w:space="0"/>
              <w:right w:val="single" w:color="auto" w:sz="4" w:space="0"/>
            </w:tcBorders>
          </w:tcPr>
          <w:p w14:paraId="3BDF45D7">
            <w:pPr>
              <w:pStyle w:val="54"/>
            </w:pPr>
            <w:r>
              <w:t>Request/Response</w:t>
            </w:r>
          </w:p>
        </w:tc>
        <w:tc>
          <w:tcPr>
            <w:tcW w:w="3402" w:type="dxa"/>
            <w:tcBorders>
              <w:top w:val="single" w:color="auto" w:sz="4" w:space="0"/>
              <w:left w:val="single" w:color="auto" w:sz="4" w:space="0"/>
              <w:bottom w:val="single" w:color="auto" w:sz="4" w:space="0"/>
              <w:right w:val="single" w:color="auto" w:sz="4" w:space="0"/>
            </w:tcBorders>
          </w:tcPr>
          <w:p w14:paraId="36BE7BD0">
            <w:pPr>
              <w:pStyle w:val="54"/>
              <w:rPr>
                <w:lang w:eastAsia="zh-CN"/>
              </w:rPr>
            </w:pPr>
            <w:r>
              <w:t>AMF, SMF, UDM, AUSF</w:t>
            </w:r>
            <w:r>
              <w:rPr>
                <w:lang w:eastAsia="zh-CN"/>
              </w:rPr>
              <w:t xml:space="preserve">, </w:t>
            </w:r>
            <w:r>
              <w:t>NEF, PCF</w:t>
            </w:r>
            <w:r>
              <w:rPr>
                <w:lang w:eastAsia="zh-CN"/>
              </w:rPr>
              <w:t>, SMSF, NSSF, UPF, BSF, CHF, NWDAF, P-CSCF, HSS, UDR, SCP, 5G DDNMF, DCCF, NSACF, MB-SMF, AF (NOTE 2), TSCTSF, EASDF, MFAF, ADRF, DCSF, MF, MRF, MRFP</w:t>
            </w:r>
            <w:ins w:id="309" w:author="Ericsson" w:date="2024-09-26T06:15:00Z">
              <w:r>
                <w:rPr>
                  <w:lang w:eastAsia="zh-CN"/>
                </w:rPr>
                <w:t>, IMS AS.</w:t>
              </w:r>
            </w:ins>
          </w:p>
        </w:tc>
      </w:tr>
      <w:tr w14:paraId="4273D5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 w:hRule="atLeast"/>
        </w:trPr>
        <w:tc>
          <w:tcPr>
            <w:tcW w:w="2246" w:type="dxa"/>
            <w:tcBorders>
              <w:top w:val="nil"/>
              <w:left w:val="single" w:color="auto" w:sz="4" w:space="0"/>
              <w:bottom w:val="nil"/>
              <w:right w:val="single" w:color="auto" w:sz="4" w:space="0"/>
            </w:tcBorders>
          </w:tcPr>
          <w:p w14:paraId="529752EA">
            <w:pPr>
              <w:pStyle w:val="54"/>
              <w:rPr>
                <w:lang w:eastAsia="en-GB"/>
              </w:rPr>
            </w:pPr>
          </w:p>
        </w:tc>
        <w:tc>
          <w:tcPr>
            <w:tcW w:w="2115" w:type="dxa"/>
            <w:tcBorders>
              <w:top w:val="single" w:color="auto" w:sz="4" w:space="0"/>
              <w:left w:val="single" w:color="auto" w:sz="4" w:space="0"/>
              <w:bottom w:val="single" w:color="auto" w:sz="4" w:space="0"/>
              <w:right w:val="single" w:color="auto" w:sz="4" w:space="0"/>
            </w:tcBorders>
          </w:tcPr>
          <w:p w14:paraId="16F2FDC5">
            <w:pPr>
              <w:pStyle w:val="54"/>
              <w:rPr>
                <w:lang w:eastAsia="zh-CN"/>
              </w:rPr>
            </w:pPr>
            <w:r>
              <w:rPr>
                <w:lang w:eastAsia="zh-CN"/>
              </w:rPr>
              <w:t>NFUpdate</w:t>
            </w:r>
          </w:p>
        </w:tc>
        <w:tc>
          <w:tcPr>
            <w:tcW w:w="1984" w:type="dxa"/>
            <w:tcBorders>
              <w:top w:val="single" w:color="auto" w:sz="4" w:space="0"/>
              <w:left w:val="single" w:color="auto" w:sz="4" w:space="0"/>
              <w:bottom w:val="single" w:color="auto" w:sz="4" w:space="0"/>
              <w:right w:val="single" w:color="auto" w:sz="4" w:space="0"/>
            </w:tcBorders>
          </w:tcPr>
          <w:p w14:paraId="7F0779AD">
            <w:pPr>
              <w:pStyle w:val="54"/>
              <w:rPr>
                <w:lang w:eastAsia="en-GB"/>
              </w:rPr>
            </w:pPr>
            <w:r>
              <w:t>Request/Response</w:t>
            </w:r>
          </w:p>
        </w:tc>
        <w:tc>
          <w:tcPr>
            <w:tcW w:w="3402" w:type="dxa"/>
            <w:tcBorders>
              <w:top w:val="single" w:color="auto" w:sz="4" w:space="0"/>
              <w:left w:val="single" w:color="auto" w:sz="4" w:space="0"/>
              <w:bottom w:val="single" w:color="auto" w:sz="4" w:space="0"/>
              <w:right w:val="single" w:color="auto" w:sz="4" w:space="0"/>
            </w:tcBorders>
          </w:tcPr>
          <w:p w14:paraId="6B690A95">
            <w:pPr>
              <w:pStyle w:val="54"/>
            </w:pPr>
            <w:r>
              <w:t>AMF, SMF, UDM, AUSF</w:t>
            </w:r>
            <w:r>
              <w:rPr>
                <w:lang w:eastAsia="zh-CN"/>
              </w:rPr>
              <w:t xml:space="preserve">, </w:t>
            </w:r>
            <w:r>
              <w:t>NEF, PCF</w:t>
            </w:r>
            <w:r>
              <w:rPr>
                <w:lang w:eastAsia="zh-CN"/>
              </w:rPr>
              <w:t>, SMSF, NSSF, UPF, BSF, CHF, NWDAF, P-CSCF, HSS, UDR, SCP, 5G DDNMF, DCCF, NSACF, MB-SMF, TSCTSF, EASDF, MFAF, ADRF, DCSF, MF, MRF, MRFP</w:t>
            </w:r>
            <w:ins w:id="310" w:author="Ericsson" w:date="2024-09-26T06:15:00Z">
              <w:r>
                <w:rPr>
                  <w:lang w:eastAsia="zh-CN"/>
                </w:rPr>
                <w:t>, IMS AS.</w:t>
              </w:r>
            </w:ins>
          </w:p>
        </w:tc>
      </w:tr>
      <w:tr w14:paraId="60FC8D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 w:hRule="atLeast"/>
        </w:trPr>
        <w:tc>
          <w:tcPr>
            <w:tcW w:w="2246" w:type="dxa"/>
            <w:tcBorders>
              <w:top w:val="nil"/>
              <w:left w:val="single" w:color="auto" w:sz="4" w:space="0"/>
              <w:bottom w:val="nil"/>
              <w:right w:val="single" w:color="auto" w:sz="4" w:space="0"/>
            </w:tcBorders>
          </w:tcPr>
          <w:p w14:paraId="1BE41354">
            <w:pPr>
              <w:pStyle w:val="54"/>
            </w:pPr>
          </w:p>
        </w:tc>
        <w:tc>
          <w:tcPr>
            <w:tcW w:w="2115" w:type="dxa"/>
            <w:tcBorders>
              <w:top w:val="single" w:color="auto" w:sz="4" w:space="0"/>
              <w:left w:val="single" w:color="auto" w:sz="4" w:space="0"/>
              <w:bottom w:val="single" w:color="auto" w:sz="4" w:space="0"/>
              <w:right w:val="single" w:color="auto" w:sz="4" w:space="0"/>
            </w:tcBorders>
          </w:tcPr>
          <w:p w14:paraId="27796A6D">
            <w:pPr>
              <w:pStyle w:val="54"/>
              <w:rPr>
                <w:lang w:eastAsia="zh-CN"/>
              </w:rPr>
            </w:pPr>
            <w:r>
              <w:rPr>
                <w:lang w:eastAsia="zh-CN"/>
              </w:rPr>
              <w:t>NFDeregister</w:t>
            </w:r>
          </w:p>
        </w:tc>
        <w:tc>
          <w:tcPr>
            <w:tcW w:w="1984" w:type="dxa"/>
            <w:tcBorders>
              <w:top w:val="single" w:color="auto" w:sz="4" w:space="0"/>
              <w:left w:val="single" w:color="auto" w:sz="4" w:space="0"/>
              <w:bottom w:val="single" w:color="auto" w:sz="4" w:space="0"/>
              <w:right w:val="single" w:color="auto" w:sz="4" w:space="0"/>
            </w:tcBorders>
          </w:tcPr>
          <w:p w14:paraId="728D9EC5">
            <w:pPr>
              <w:pStyle w:val="54"/>
              <w:rPr>
                <w:lang w:eastAsia="en-GB"/>
              </w:rPr>
            </w:pPr>
            <w:r>
              <w:t>Request/Response</w:t>
            </w:r>
          </w:p>
        </w:tc>
        <w:tc>
          <w:tcPr>
            <w:tcW w:w="3402" w:type="dxa"/>
            <w:tcBorders>
              <w:top w:val="single" w:color="auto" w:sz="4" w:space="0"/>
              <w:left w:val="single" w:color="auto" w:sz="4" w:space="0"/>
              <w:bottom w:val="single" w:color="auto" w:sz="4" w:space="0"/>
              <w:right w:val="single" w:color="auto" w:sz="4" w:space="0"/>
            </w:tcBorders>
          </w:tcPr>
          <w:p w14:paraId="2B6340C4">
            <w:pPr>
              <w:pStyle w:val="54"/>
            </w:pPr>
            <w:r>
              <w:t>AMF, SMF, UDM, AUSF</w:t>
            </w:r>
            <w:r>
              <w:rPr>
                <w:lang w:eastAsia="zh-CN"/>
              </w:rPr>
              <w:t xml:space="preserve">, </w:t>
            </w:r>
            <w:r>
              <w:t>NEF, PCF</w:t>
            </w:r>
            <w:r>
              <w:rPr>
                <w:lang w:eastAsia="zh-CN"/>
              </w:rPr>
              <w:t>, SMSF, NSSF, UPF, BSF, CHF, NWDAF, P-CSCF, HSS, UDR, SCP, 5G DDNMF, DCCF, NSACF, MB-SMF, TSCTSF, EASDF, MFAF, ADRF, DCSF, MF, MRF, MRFP</w:t>
            </w:r>
            <w:ins w:id="311" w:author="Ericsson" w:date="2024-09-26T06:15:00Z">
              <w:r>
                <w:rPr>
                  <w:lang w:eastAsia="zh-CN"/>
                </w:rPr>
                <w:t>, IMS AS.</w:t>
              </w:r>
            </w:ins>
          </w:p>
        </w:tc>
      </w:tr>
      <w:tr w14:paraId="127E1B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 w:hRule="atLeast"/>
        </w:trPr>
        <w:tc>
          <w:tcPr>
            <w:tcW w:w="2246" w:type="dxa"/>
            <w:tcBorders>
              <w:top w:val="nil"/>
              <w:left w:val="single" w:color="auto" w:sz="4" w:space="0"/>
              <w:bottom w:val="nil"/>
              <w:right w:val="single" w:color="auto" w:sz="4" w:space="0"/>
            </w:tcBorders>
          </w:tcPr>
          <w:p w14:paraId="1535AAD2">
            <w:pPr>
              <w:pStyle w:val="54"/>
            </w:pPr>
          </w:p>
        </w:tc>
        <w:tc>
          <w:tcPr>
            <w:tcW w:w="2115" w:type="dxa"/>
            <w:tcBorders>
              <w:top w:val="single" w:color="auto" w:sz="4" w:space="0"/>
              <w:left w:val="single" w:color="auto" w:sz="4" w:space="0"/>
              <w:bottom w:val="single" w:color="auto" w:sz="4" w:space="0"/>
              <w:right w:val="single" w:color="auto" w:sz="4" w:space="0"/>
            </w:tcBorders>
          </w:tcPr>
          <w:p w14:paraId="3A2296B8">
            <w:pPr>
              <w:pStyle w:val="54"/>
            </w:pPr>
            <w:r>
              <w:rPr>
                <w:lang w:eastAsia="zh-CN"/>
              </w:rPr>
              <w:t>NFStatusSubscribe</w:t>
            </w:r>
          </w:p>
        </w:tc>
        <w:tc>
          <w:tcPr>
            <w:tcW w:w="1984" w:type="dxa"/>
            <w:tcBorders>
              <w:top w:val="single" w:color="auto" w:sz="4" w:space="0"/>
              <w:left w:val="single" w:color="auto" w:sz="4" w:space="0"/>
              <w:bottom w:val="nil"/>
              <w:right w:val="single" w:color="auto" w:sz="4" w:space="0"/>
            </w:tcBorders>
          </w:tcPr>
          <w:p w14:paraId="01E15ED4">
            <w:pPr>
              <w:pStyle w:val="54"/>
            </w:pPr>
            <w:r>
              <w:t>Subscribe/Notify</w:t>
            </w:r>
          </w:p>
        </w:tc>
        <w:tc>
          <w:tcPr>
            <w:tcW w:w="3402" w:type="dxa"/>
            <w:tcBorders>
              <w:top w:val="single" w:color="auto" w:sz="4" w:space="0"/>
              <w:left w:val="single" w:color="auto" w:sz="4" w:space="0"/>
              <w:bottom w:val="single" w:color="auto" w:sz="4" w:space="0"/>
              <w:right w:val="single" w:color="auto" w:sz="4" w:space="0"/>
            </w:tcBorders>
          </w:tcPr>
          <w:p w14:paraId="0C194206">
            <w:pPr>
              <w:pStyle w:val="54"/>
              <w:rPr>
                <w:lang w:eastAsia="zh-CN"/>
              </w:rPr>
            </w:pPr>
            <w:r>
              <w:t>AMF, SMF, PCF, NEF</w:t>
            </w:r>
            <w:r>
              <w:rPr>
                <w:lang w:eastAsia="zh-CN"/>
              </w:rPr>
              <w:t>, NSSF, SMSF, AUSF, CHF, NRF, NWDAF, I-CSCF, S-CSCF, IMS-AS, SCP, UDM, TSCTSF, DCCF</w:t>
            </w:r>
          </w:p>
        </w:tc>
      </w:tr>
      <w:tr w14:paraId="777A6A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 w:hRule="atLeast"/>
        </w:trPr>
        <w:tc>
          <w:tcPr>
            <w:tcW w:w="2246" w:type="dxa"/>
            <w:tcBorders>
              <w:top w:val="nil"/>
              <w:left w:val="single" w:color="auto" w:sz="4" w:space="0"/>
              <w:bottom w:val="nil"/>
              <w:right w:val="single" w:color="auto" w:sz="4" w:space="0"/>
            </w:tcBorders>
          </w:tcPr>
          <w:p w14:paraId="3DEDA9A4">
            <w:pPr>
              <w:pStyle w:val="54"/>
              <w:rPr>
                <w:lang w:eastAsia="en-GB"/>
              </w:rPr>
            </w:pPr>
          </w:p>
        </w:tc>
        <w:tc>
          <w:tcPr>
            <w:tcW w:w="2115" w:type="dxa"/>
            <w:tcBorders>
              <w:top w:val="single" w:color="auto" w:sz="4" w:space="0"/>
              <w:left w:val="single" w:color="auto" w:sz="4" w:space="0"/>
              <w:bottom w:val="single" w:color="auto" w:sz="4" w:space="0"/>
              <w:right w:val="single" w:color="auto" w:sz="4" w:space="0"/>
            </w:tcBorders>
          </w:tcPr>
          <w:p w14:paraId="44565B5E">
            <w:pPr>
              <w:pStyle w:val="54"/>
            </w:pPr>
            <w:r>
              <w:rPr>
                <w:lang w:eastAsia="zh-CN"/>
              </w:rPr>
              <w:t>NFStatusNotify</w:t>
            </w:r>
          </w:p>
        </w:tc>
        <w:tc>
          <w:tcPr>
            <w:tcW w:w="1984" w:type="dxa"/>
            <w:tcBorders>
              <w:top w:val="nil"/>
              <w:left w:val="single" w:color="auto" w:sz="4" w:space="0"/>
              <w:bottom w:val="nil"/>
              <w:right w:val="single" w:color="auto" w:sz="4" w:space="0"/>
            </w:tcBorders>
          </w:tcPr>
          <w:p w14:paraId="25F3E1C2">
            <w:pPr>
              <w:pStyle w:val="54"/>
            </w:pPr>
          </w:p>
        </w:tc>
        <w:tc>
          <w:tcPr>
            <w:tcW w:w="3402" w:type="dxa"/>
            <w:tcBorders>
              <w:top w:val="single" w:color="auto" w:sz="4" w:space="0"/>
              <w:left w:val="single" w:color="auto" w:sz="4" w:space="0"/>
              <w:bottom w:val="single" w:color="auto" w:sz="4" w:space="0"/>
              <w:right w:val="single" w:color="auto" w:sz="4" w:space="0"/>
            </w:tcBorders>
          </w:tcPr>
          <w:p w14:paraId="27FE10C4">
            <w:pPr>
              <w:pStyle w:val="54"/>
              <w:rPr>
                <w:lang w:eastAsia="zh-CN"/>
              </w:rPr>
            </w:pPr>
            <w:r>
              <w:t>AMF, SMF, PCF, NEF</w:t>
            </w:r>
            <w:r>
              <w:rPr>
                <w:lang w:eastAsia="zh-CN"/>
              </w:rPr>
              <w:t>, NSSF, SMSF, AUSF, CHF, NWDAF, I-CSCF, S-CSCF, IMS-AS, SCP, UDM, TSCTSF, DCCF</w:t>
            </w:r>
          </w:p>
        </w:tc>
      </w:tr>
      <w:tr w14:paraId="4C4292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 w:hRule="atLeast"/>
        </w:trPr>
        <w:tc>
          <w:tcPr>
            <w:tcW w:w="2246" w:type="dxa"/>
            <w:tcBorders>
              <w:top w:val="nil"/>
              <w:left w:val="single" w:color="auto" w:sz="4" w:space="0"/>
              <w:bottom w:val="single" w:color="auto" w:sz="4" w:space="0"/>
              <w:right w:val="single" w:color="auto" w:sz="4" w:space="0"/>
            </w:tcBorders>
          </w:tcPr>
          <w:p w14:paraId="170954A3">
            <w:pPr>
              <w:pStyle w:val="54"/>
              <w:rPr>
                <w:lang w:eastAsia="en-GB"/>
              </w:rPr>
            </w:pPr>
          </w:p>
        </w:tc>
        <w:tc>
          <w:tcPr>
            <w:tcW w:w="2115" w:type="dxa"/>
            <w:tcBorders>
              <w:top w:val="single" w:color="auto" w:sz="4" w:space="0"/>
              <w:left w:val="single" w:color="auto" w:sz="4" w:space="0"/>
              <w:bottom w:val="single" w:color="auto" w:sz="4" w:space="0"/>
              <w:right w:val="single" w:color="auto" w:sz="4" w:space="0"/>
            </w:tcBorders>
          </w:tcPr>
          <w:p w14:paraId="5B6276D3">
            <w:pPr>
              <w:pStyle w:val="54"/>
            </w:pPr>
            <w:r>
              <w:rPr>
                <w:lang w:eastAsia="zh-CN"/>
              </w:rPr>
              <w:t>NFStatusUnSubscribe</w:t>
            </w:r>
          </w:p>
        </w:tc>
        <w:tc>
          <w:tcPr>
            <w:tcW w:w="1984" w:type="dxa"/>
            <w:tcBorders>
              <w:top w:val="nil"/>
              <w:left w:val="single" w:color="auto" w:sz="4" w:space="0"/>
              <w:bottom w:val="single" w:color="auto" w:sz="4" w:space="0"/>
              <w:right w:val="single" w:color="auto" w:sz="4" w:space="0"/>
            </w:tcBorders>
          </w:tcPr>
          <w:p w14:paraId="71D9AEBB">
            <w:pPr>
              <w:pStyle w:val="54"/>
            </w:pPr>
          </w:p>
        </w:tc>
        <w:tc>
          <w:tcPr>
            <w:tcW w:w="3402" w:type="dxa"/>
            <w:tcBorders>
              <w:top w:val="single" w:color="auto" w:sz="4" w:space="0"/>
              <w:left w:val="single" w:color="auto" w:sz="4" w:space="0"/>
              <w:bottom w:val="single" w:color="auto" w:sz="4" w:space="0"/>
              <w:right w:val="single" w:color="auto" w:sz="4" w:space="0"/>
            </w:tcBorders>
          </w:tcPr>
          <w:p w14:paraId="69D46B68">
            <w:pPr>
              <w:pStyle w:val="54"/>
              <w:rPr>
                <w:lang w:eastAsia="zh-CN"/>
              </w:rPr>
            </w:pPr>
            <w:r>
              <w:t>AMF, SMF, PCF, NEF</w:t>
            </w:r>
            <w:r>
              <w:rPr>
                <w:lang w:eastAsia="zh-CN"/>
              </w:rPr>
              <w:t>, NSSF, SMSF, AUSF, CHF, NRF, NWDAF, I-CSCF, S-CSCF, IMS-AS, SCP, UDM, TSCTSF, DCCF</w:t>
            </w:r>
          </w:p>
        </w:tc>
      </w:tr>
      <w:tr w14:paraId="08019E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 w:hRule="atLeast"/>
        </w:trPr>
        <w:tc>
          <w:tcPr>
            <w:tcW w:w="2246" w:type="dxa"/>
            <w:tcBorders>
              <w:top w:val="single" w:color="auto" w:sz="4" w:space="0"/>
              <w:left w:val="single" w:color="auto" w:sz="4" w:space="0"/>
              <w:bottom w:val="single" w:color="auto" w:sz="4" w:space="0"/>
              <w:right w:val="single" w:color="auto" w:sz="4" w:space="0"/>
            </w:tcBorders>
          </w:tcPr>
          <w:p w14:paraId="54384692">
            <w:pPr>
              <w:pStyle w:val="54"/>
              <w:rPr>
                <w:lang w:eastAsia="en-GB"/>
              </w:rPr>
            </w:pPr>
            <w:r>
              <w:t>Nnrf_NFDiscovery</w:t>
            </w:r>
          </w:p>
        </w:tc>
        <w:tc>
          <w:tcPr>
            <w:tcW w:w="2115" w:type="dxa"/>
            <w:tcBorders>
              <w:top w:val="single" w:color="auto" w:sz="4" w:space="0"/>
              <w:left w:val="single" w:color="auto" w:sz="4" w:space="0"/>
              <w:bottom w:val="single" w:color="auto" w:sz="4" w:space="0"/>
              <w:right w:val="single" w:color="auto" w:sz="4" w:space="0"/>
            </w:tcBorders>
          </w:tcPr>
          <w:p w14:paraId="25075607">
            <w:pPr>
              <w:pStyle w:val="54"/>
              <w:rPr>
                <w:lang w:eastAsia="zh-CN"/>
              </w:rPr>
            </w:pPr>
            <w:r>
              <w:t>Request</w:t>
            </w:r>
          </w:p>
        </w:tc>
        <w:tc>
          <w:tcPr>
            <w:tcW w:w="1984" w:type="dxa"/>
            <w:tcBorders>
              <w:top w:val="single" w:color="auto" w:sz="4" w:space="0"/>
              <w:left w:val="single" w:color="auto" w:sz="4" w:space="0"/>
              <w:bottom w:val="single" w:color="auto" w:sz="4" w:space="0"/>
              <w:right w:val="single" w:color="auto" w:sz="4" w:space="0"/>
            </w:tcBorders>
          </w:tcPr>
          <w:p w14:paraId="70CC2A19">
            <w:pPr>
              <w:pStyle w:val="54"/>
              <w:rPr>
                <w:lang w:eastAsia="zh-CN"/>
              </w:rPr>
            </w:pPr>
            <w:r>
              <w:t>Request/Response</w:t>
            </w:r>
          </w:p>
        </w:tc>
        <w:tc>
          <w:tcPr>
            <w:tcW w:w="3402" w:type="dxa"/>
            <w:tcBorders>
              <w:top w:val="single" w:color="auto" w:sz="4" w:space="0"/>
              <w:left w:val="single" w:color="auto" w:sz="4" w:space="0"/>
              <w:bottom w:val="single" w:color="auto" w:sz="4" w:space="0"/>
              <w:right w:val="single" w:color="auto" w:sz="4" w:space="0"/>
            </w:tcBorders>
          </w:tcPr>
          <w:p w14:paraId="4B844D52">
            <w:pPr>
              <w:pStyle w:val="54"/>
              <w:rPr>
                <w:lang w:eastAsia="en-GB"/>
              </w:rPr>
            </w:pPr>
            <w:r>
              <w:rPr>
                <w:lang w:eastAsia="zh-CN"/>
              </w:rPr>
              <w:t>AMF, SMF, PCF, NEF, NSSF, SMSF, AUSF, CHF, NRF, NWDAF, I-CSCF, S-CSCF, IMS-AS, SCP, UDM, AF (NOTE 2), DCCF, MBSF, 5G DDNMF, TSCTSF, MRF</w:t>
            </w:r>
          </w:p>
        </w:tc>
      </w:tr>
      <w:tr w14:paraId="4BE38B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 w:hRule="atLeast"/>
        </w:trPr>
        <w:tc>
          <w:tcPr>
            <w:tcW w:w="2246" w:type="dxa"/>
            <w:tcBorders>
              <w:top w:val="single" w:color="auto" w:sz="4" w:space="0"/>
              <w:left w:val="single" w:color="auto" w:sz="4" w:space="0"/>
              <w:bottom w:val="single" w:color="auto" w:sz="4" w:space="0"/>
              <w:right w:val="single" w:color="auto" w:sz="4" w:space="0"/>
            </w:tcBorders>
          </w:tcPr>
          <w:p w14:paraId="423D22D6">
            <w:pPr>
              <w:pStyle w:val="54"/>
            </w:pPr>
            <w:r>
              <w:t>Nnrf_AccessToken</w:t>
            </w:r>
          </w:p>
        </w:tc>
        <w:tc>
          <w:tcPr>
            <w:tcW w:w="2115" w:type="dxa"/>
            <w:tcBorders>
              <w:top w:val="single" w:color="auto" w:sz="4" w:space="0"/>
              <w:left w:val="single" w:color="auto" w:sz="4" w:space="0"/>
              <w:bottom w:val="single" w:color="auto" w:sz="4" w:space="0"/>
              <w:right w:val="single" w:color="auto" w:sz="4" w:space="0"/>
            </w:tcBorders>
          </w:tcPr>
          <w:p w14:paraId="7043D952">
            <w:pPr>
              <w:pStyle w:val="54"/>
            </w:pPr>
            <w:r>
              <w:t>Get</w:t>
            </w:r>
          </w:p>
        </w:tc>
        <w:tc>
          <w:tcPr>
            <w:tcW w:w="1984" w:type="dxa"/>
            <w:tcBorders>
              <w:top w:val="single" w:color="auto" w:sz="4" w:space="0"/>
              <w:left w:val="single" w:color="auto" w:sz="4" w:space="0"/>
              <w:bottom w:val="single" w:color="auto" w:sz="4" w:space="0"/>
              <w:right w:val="single" w:color="auto" w:sz="4" w:space="0"/>
            </w:tcBorders>
          </w:tcPr>
          <w:p w14:paraId="68D65E7D">
            <w:pPr>
              <w:pStyle w:val="54"/>
            </w:pPr>
            <w:r>
              <w:t>Request/Response</w:t>
            </w:r>
          </w:p>
        </w:tc>
        <w:tc>
          <w:tcPr>
            <w:tcW w:w="3402" w:type="dxa"/>
            <w:tcBorders>
              <w:top w:val="single" w:color="auto" w:sz="4" w:space="0"/>
              <w:left w:val="single" w:color="auto" w:sz="4" w:space="0"/>
              <w:bottom w:val="single" w:color="auto" w:sz="4" w:space="0"/>
              <w:right w:val="single" w:color="auto" w:sz="4" w:space="0"/>
            </w:tcBorders>
          </w:tcPr>
          <w:p w14:paraId="5AD9BC8D">
            <w:pPr>
              <w:pStyle w:val="54"/>
              <w:rPr>
                <w:lang w:eastAsia="zh-CN"/>
              </w:rPr>
            </w:pPr>
            <w:r>
              <w:rPr>
                <w:lang w:eastAsia="zh-CN"/>
              </w:rPr>
              <w:t>AMF, SMF, PCF, NEF, NSSF, SMSF, AUSF, UDM, NWDAF, I-CSCF, S-CSCF, IMS-AS, HSS, DCCF</w:t>
            </w:r>
          </w:p>
        </w:tc>
      </w:tr>
      <w:tr w14:paraId="2D3638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 w:hRule="atLeast"/>
        </w:trPr>
        <w:tc>
          <w:tcPr>
            <w:tcW w:w="2246" w:type="dxa"/>
            <w:tcBorders>
              <w:top w:val="single" w:color="auto" w:sz="4" w:space="0"/>
              <w:left w:val="single" w:color="auto" w:sz="4" w:space="0"/>
              <w:bottom w:val="single" w:color="auto" w:sz="4" w:space="0"/>
              <w:right w:val="single" w:color="auto" w:sz="4" w:space="0"/>
            </w:tcBorders>
          </w:tcPr>
          <w:p w14:paraId="11335928">
            <w:pPr>
              <w:pStyle w:val="54"/>
              <w:rPr>
                <w:lang w:eastAsia="en-GB"/>
              </w:rPr>
            </w:pPr>
            <w:r>
              <w:t>Nnrf_Bootstrapping</w:t>
            </w:r>
          </w:p>
        </w:tc>
        <w:tc>
          <w:tcPr>
            <w:tcW w:w="2115" w:type="dxa"/>
            <w:tcBorders>
              <w:top w:val="single" w:color="auto" w:sz="4" w:space="0"/>
              <w:left w:val="single" w:color="auto" w:sz="4" w:space="0"/>
              <w:bottom w:val="single" w:color="auto" w:sz="4" w:space="0"/>
              <w:right w:val="single" w:color="auto" w:sz="4" w:space="0"/>
            </w:tcBorders>
          </w:tcPr>
          <w:p w14:paraId="525A3AB3">
            <w:pPr>
              <w:pStyle w:val="54"/>
            </w:pPr>
            <w:r>
              <w:t>Get</w:t>
            </w:r>
          </w:p>
        </w:tc>
        <w:tc>
          <w:tcPr>
            <w:tcW w:w="1984" w:type="dxa"/>
            <w:tcBorders>
              <w:top w:val="single" w:color="auto" w:sz="4" w:space="0"/>
              <w:left w:val="single" w:color="auto" w:sz="4" w:space="0"/>
              <w:bottom w:val="single" w:color="auto" w:sz="4" w:space="0"/>
              <w:right w:val="single" w:color="auto" w:sz="4" w:space="0"/>
            </w:tcBorders>
          </w:tcPr>
          <w:p w14:paraId="436F6D15">
            <w:pPr>
              <w:pStyle w:val="54"/>
            </w:pPr>
            <w:r>
              <w:t>Request/Response</w:t>
            </w:r>
          </w:p>
        </w:tc>
        <w:tc>
          <w:tcPr>
            <w:tcW w:w="3402" w:type="dxa"/>
            <w:tcBorders>
              <w:top w:val="single" w:color="auto" w:sz="4" w:space="0"/>
              <w:left w:val="single" w:color="auto" w:sz="4" w:space="0"/>
              <w:bottom w:val="single" w:color="auto" w:sz="4" w:space="0"/>
              <w:right w:val="single" w:color="auto" w:sz="4" w:space="0"/>
            </w:tcBorders>
          </w:tcPr>
          <w:p w14:paraId="5779A7BE">
            <w:pPr>
              <w:pStyle w:val="54"/>
              <w:rPr>
                <w:lang w:eastAsia="zh-CN"/>
              </w:rPr>
            </w:pPr>
            <w:r>
              <w:rPr>
                <w:lang w:eastAsia="zh-CN"/>
              </w:rPr>
              <w:t>NRF, any NF or SCP</w:t>
            </w:r>
          </w:p>
        </w:tc>
      </w:tr>
    </w:tbl>
    <w:p w14:paraId="6176965F">
      <w:pPr>
        <w:pStyle w:val="59"/>
        <w:rPr>
          <w:lang w:eastAsia="zh-CN"/>
        </w:rPr>
      </w:pPr>
    </w:p>
    <w:p w14:paraId="20ED759A">
      <w:pPr>
        <w:pStyle w:val="57"/>
        <w:ind w:left="0" w:firstLine="0"/>
      </w:pPr>
    </w:p>
    <w:p w14:paraId="1C4D117B">
      <w:pPr>
        <w:pStyle w:val="57"/>
        <w:ind w:left="0" w:firstLine="0"/>
        <w:rPr>
          <w:lang w:eastAsia="en-GB"/>
        </w:rPr>
      </w:pPr>
      <w:r>
        <w:t>NOTE 1:</w:t>
      </w:r>
      <w:r>
        <w:tab/>
      </w:r>
      <w:r>
        <w:t>HSS_IMS services are defined in TS 23.228 [55].</w:t>
      </w:r>
    </w:p>
    <w:p w14:paraId="1D3CFCD6">
      <w:pPr>
        <w:rPr>
          <w:lang w:eastAsia="zh-CN"/>
        </w:rPr>
      </w:pPr>
      <w:r>
        <w:t>NOTE 2:</w:t>
      </w:r>
      <w:r>
        <w:tab/>
      </w:r>
      <w:r>
        <w:t>The AF is a trusted AF by an operator.</w:t>
      </w:r>
    </w:p>
    <w:p w14:paraId="35147865">
      <w:pPr>
        <w:rPr>
          <w:lang w:eastAsia="zh-CN"/>
        </w:rPr>
      </w:pPr>
    </w:p>
    <w:p w14:paraId="5B0A6075">
      <w:pPr>
        <w:rPr>
          <w:lang w:eastAsia="zh-CN"/>
        </w:rPr>
      </w:pPr>
    </w:p>
    <w:p w14:paraId="2A6FBE81">
      <w:pPr>
        <w:jc w:val="center"/>
        <w:rPr>
          <w:color w:val="FF0000"/>
          <w:sz w:val="32"/>
          <w:szCs w:val="32"/>
        </w:rPr>
      </w:pPr>
      <w:r>
        <w:rPr>
          <w:color w:val="FF0000"/>
          <w:sz w:val="32"/>
          <w:szCs w:val="32"/>
        </w:rPr>
        <w:t>**** Next Change ****</w:t>
      </w:r>
    </w:p>
    <w:p w14:paraId="69EA40B3">
      <w:pPr>
        <w:rPr>
          <w:lang w:eastAsia="zh-CN"/>
        </w:rPr>
      </w:pPr>
    </w:p>
    <w:p w14:paraId="225458BF">
      <w:pPr>
        <w:rPr>
          <w:lang w:eastAsia="zh-CN"/>
        </w:rPr>
      </w:pPr>
    </w:p>
    <w:p w14:paraId="70568F2F">
      <w:pPr>
        <w:pStyle w:val="6"/>
        <w:rPr>
          <w:lang w:eastAsia="zh-CN"/>
        </w:rPr>
      </w:pPr>
      <w:bookmarkStart w:id="19" w:name="_Toc170198334"/>
      <w:r>
        <w:rPr>
          <w:lang w:eastAsia="zh-CN"/>
        </w:rPr>
        <w:t>5.2.7.2.2</w:t>
      </w:r>
      <w:r>
        <w:rPr>
          <w:lang w:eastAsia="zh-CN"/>
        </w:rPr>
        <w:tab/>
      </w:r>
      <w:r>
        <w:rPr>
          <w:lang w:eastAsia="zh-CN"/>
        </w:rPr>
        <w:t>Nnrf_NFManagement_NFRegister service operation</w:t>
      </w:r>
      <w:bookmarkEnd w:id="19"/>
    </w:p>
    <w:p w14:paraId="04FC5639">
      <w:pPr>
        <w:rPr>
          <w:lang w:eastAsia="zh-CN"/>
        </w:rPr>
      </w:pPr>
      <w:r>
        <w:rPr>
          <w:b/>
          <w:lang w:eastAsia="zh-CN"/>
        </w:rPr>
        <w:t xml:space="preserve">Service Operation name: </w:t>
      </w:r>
      <w:r>
        <w:rPr>
          <w:lang w:eastAsia="zh-CN"/>
        </w:rPr>
        <w:t>Nnrf_NFManagement_NFRegister.</w:t>
      </w:r>
    </w:p>
    <w:p w14:paraId="2DE4D3A9">
      <w:pPr>
        <w:rPr>
          <w:lang w:eastAsia="en-GB"/>
        </w:rPr>
      </w:pPr>
      <w:r>
        <w:rPr>
          <w:b/>
        </w:rPr>
        <w:t xml:space="preserve">Description: </w:t>
      </w:r>
      <w:r>
        <w:t>Registers the consumer NF in the NRF by providing the NF profile of the consumer NF to NRF and NRF marks the consumer NF available.</w:t>
      </w:r>
    </w:p>
    <w:p w14:paraId="7D9EE3F6">
      <w:r>
        <w:rPr>
          <w:b/>
        </w:rPr>
        <w:t>Inputs, Required:</w:t>
      </w:r>
      <w:r>
        <w:rPr>
          <w:lang w:eastAsia="zh-CN"/>
        </w:rPr>
        <w:t xml:space="preserve"> NF type, NF instance ID, FQDN or IP address of NF, Names of supported NF services (if applicable) and PLMN ID e.g. if NF needs to be discovered by other PLMNs/SNPNs.</w:t>
      </w:r>
    </w:p>
    <w:p w14:paraId="21106A70">
      <w:pPr>
        <w:pStyle w:val="57"/>
      </w:pPr>
      <w:r>
        <w:t>NOTE 1:</w:t>
      </w:r>
      <w:r>
        <w:tab/>
      </w:r>
      <w:r>
        <w:t>for the UPF, the addressing information within the NF profile corresponds to the N4 interface.</w:t>
      </w:r>
    </w:p>
    <w:p w14:paraId="2DC1E165">
      <w:pPr>
        <w:pStyle w:val="57"/>
      </w:pPr>
      <w:r>
        <w:t>NOTE 2:</w:t>
      </w:r>
      <w:r>
        <w:tab/>
      </w:r>
      <w:r>
        <w:t>For the purpose of the Nnrf_NFManagement service, the SCP is treated by the NRF in the same way as NFs. Specifically, the SCP is designated with a specific NF type and NF instance ID. However, the SCP does not support services and related NF profile parameters do not apply (e.g. NF Set ID, NF service set ID, Endpoint Address(es) of instance(s) of supported service(s)), see clause 6.2.6.3 of TS 23.501 [2].</w:t>
      </w:r>
    </w:p>
    <w:p w14:paraId="3C9C9396">
      <w:pPr>
        <w:rPr>
          <w:b/>
        </w:rPr>
      </w:pPr>
      <w:r>
        <w:rPr>
          <w:b/>
        </w:rPr>
        <w:t>Inputs, Optional:</w:t>
      </w:r>
    </w:p>
    <w:p w14:paraId="28E0AD7C">
      <w:pPr>
        <w:pStyle w:val="76"/>
      </w:pPr>
      <w:r>
        <w:t>-</w:t>
      </w:r>
      <w:r>
        <w:tab/>
      </w:r>
      <w:r>
        <w:t>If the consumer NF stores Data Set(s) (e.g. UDR): Range(s) of SUPIs, range(s) of GPSIs, range(s) of external group identifiers, Data Set Identifier(s).</w:t>
      </w:r>
    </w:p>
    <w:p w14:paraId="665F7DA6">
      <w:pPr>
        <w:pStyle w:val="76"/>
      </w:pPr>
      <w:r>
        <w:t>-</w:t>
      </w:r>
      <w:r>
        <w:tab/>
      </w:r>
      <w:r>
        <w:t>If the consumer is BSF: Range(s) of SUPIs, range(s) of GPSIs, Range(s) of (UE) IPv4 addresses or Range(s) of (UE) IPv6 prefixes, IP domain list as described in clause 6.1.6.2.21 of TS 29.510 [37], Range(s) of SUPIs, range(s) of GPSIs.</w:t>
      </w:r>
    </w:p>
    <w:p w14:paraId="36589C43">
      <w:pPr>
        <w:pStyle w:val="57"/>
      </w:pPr>
      <w:r>
        <w:t>NOTE 3:</w:t>
      </w:r>
      <w:r>
        <w:tab/>
      </w:r>
      <w:r>
        <w:t>Range of SUPI(s) is limited in this release to a SUPI type of IMSI as defined in TS 23.003 [33].</w:t>
      </w:r>
    </w:p>
    <w:p w14:paraId="2E55CD76">
      <w:pPr>
        <w:pStyle w:val="76"/>
      </w:pPr>
      <w:r>
        <w:t>-</w:t>
      </w:r>
      <w:r>
        <w:tab/>
      </w:r>
      <w:r>
        <w:t>If the consumer is UDM, UDR, PCF, BSF or AUSF, they can include UDM Group ID, UDR Group ID, PCF Group ID, BSF Group ID, AUSF Group ID respectively.</w:t>
      </w:r>
    </w:p>
    <w:p w14:paraId="41DD5C08">
      <w:pPr>
        <w:pStyle w:val="76"/>
      </w:pPr>
      <w:r>
        <w:t>-</w:t>
      </w:r>
      <w:r>
        <w:tab/>
      </w:r>
      <w:r>
        <w:t>For UDM and AUSF, Routing Indicator, or Routing Indicator and Home Network Public Key identifier; Home Network Identifier: PLMN ID in the case of PLMN, PLMN ID + NID in the case of SNPN. Optionally, some NFs may additionally include a Home Network Identifier (including the identification of the CH with AAA Server or DCS with AAA Server) in the form of a realm e.g. in the case of access to an SNPN using credentials owned by CH with AAA Server or in the case of SNPN Onboarding using a DCS with AAA Server.</w:t>
      </w:r>
    </w:p>
    <w:p w14:paraId="1B0AF186">
      <w:pPr>
        <w:pStyle w:val="76"/>
      </w:pPr>
      <w:r>
        <w:t>-</w:t>
      </w:r>
      <w:r>
        <w:tab/>
      </w:r>
      <w:r>
        <w:t>For NSSAAF, Home Network Identifier in the form of a realm e.g. in the case of access to an SNPN using credentials owned by CH with AAA Server or in the case of SNPN Onboarding using credentials from a DCS with AAA Server.</w:t>
      </w:r>
    </w:p>
    <w:p w14:paraId="18524969">
      <w:pPr>
        <w:pStyle w:val="76"/>
      </w:pPr>
      <w:r>
        <w:t>-</w:t>
      </w:r>
      <w:r>
        <w:tab/>
      </w:r>
      <w:r>
        <w:t>If the consumer is AMF, it includes list of GUAMI(s). In addition, AMF may include list of GUAMI(s) for which it can serve as backup for failure/maintenance.</w:t>
      </w:r>
    </w:p>
    <w:p w14:paraId="40F03774">
      <w:pPr>
        <w:pStyle w:val="76"/>
      </w:pPr>
      <w:r>
        <w:t>-</w:t>
      </w:r>
      <w:r>
        <w:tab/>
      </w:r>
      <w:r>
        <w:t>If the consumer is CHF, it may include Range(s) of SUPIs, Range(s) of GPSIs, or Range(s) of PLMNs as defined in TS 32.290 [42].</w:t>
      </w:r>
    </w:p>
    <w:p w14:paraId="2F83E3E5">
      <w:pPr>
        <w:pStyle w:val="76"/>
      </w:pPr>
      <w:r>
        <w:t>-</w:t>
      </w:r>
      <w:r>
        <w:tab/>
      </w:r>
      <w:r>
        <w:t>If the consumer is CHF, primary CHF instance and the secondary CHF instance pair. If the CHF does not provide NF set ID or NF Service Set ID, it shall provide a primary CHF instance and the secondary CHF instance pair and otherwise it may do so.</w:t>
      </w:r>
    </w:p>
    <w:p w14:paraId="272EDF24">
      <w:pPr>
        <w:pStyle w:val="76"/>
      </w:pPr>
      <w:r>
        <w:t>-</w:t>
      </w:r>
      <w:r>
        <w:tab/>
      </w:r>
      <w:r>
        <w:t>If the consumer is P-CSCF, the P-CSCF IP address(es) to be provided to the UE by SMF.</w:t>
      </w:r>
    </w:p>
    <w:p w14:paraId="38F9B281">
      <w:pPr>
        <w:pStyle w:val="76"/>
      </w:pPr>
      <w:r>
        <w:t>-</w:t>
      </w:r>
      <w:r>
        <w:tab/>
      </w:r>
      <w:r>
        <w:t>If the consumer is HSS, IMPI range, IMPU range, HSS Group ID (as defined in TS 23.228 [55]) can be used as optional input parameters.</w:t>
      </w:r>
    </w:p>
    <w:p w14:paraId="1F988BB7">
      <w:pPr>
        <w:pStyle w:val="76"/>
      </w:pPr>
      <w:r>
        <w:t>-</w:t>
      </w:r>
      <w:r>
        <w:tab/>
      </w:r>
      <w:r>
        <w:t>For the UPF Management: UPF Provisioning Information as defined in clause 4.17.6.</w:t>
      </w:r>
    </w:p>
    <w:p w14:paraId="515292B7">
      <w:pPr>
        <w:pStyle w:val="76"/>
      </w:pPr>
      <w:r>
        <w:t>-</w:t>
      </w:r>
      <w:r>
        <w:tab/>
      </w:r>
      <w:r>
        <w:t>S-NSSAI(s) and the associated NSI ID(s) (if available).</w:t>
      </w:r>
    </w:p>
    <w:p w14:paraId="33523531">
      <w:pPr>
        <w:pStyle w:val="76"/>
      </w:pPr>
      <w:r>
        <w:t>-</w:t>
      </w:r>
      <w:r>
        <w:tab/>
      </w:r>
      <w:r>
        <w:t>DNN(s) if the consumer is PCF or BSF. DNN(s) per S-NSSAI if the consumer is SMF, UPF or TSCTSF.</w:t>
      </w:r>
    </w:p>
    <w:p w14:paraId="65C7A4C1">
      <w:pPr>
        <w:pStyle w:val="76"/>
      </w:pPr>
      <w:r>
        <w:t>-</w:t>
      </w:r>
      <w:r>
        <w:tab/>
      </w:r>
      <w:r>
        <w:t>If the consumer is a trusted AF it may include one or multiple combination(s) of S-NSSAI and DNN corresponding to the AF. In addition, it may include supported Application Id(s), Event ID(s) and Internal-Group Identifier. It may include an indication whether it supports mapping between UE IP address (IPv4 address or IPv6 prefix) and UE ID (i.e. SUPI).</w:t>
      </w:r>
    </w:p>
    <w:p w14:paraId="78C3CAA9">
      <w:pPr>
        <w:pStyle w:val="76"/>
      </w:pPr>
      <w:r>
        <w:t>-</w:t>
      </w:r>
      <w:r>
        <w:tab/>
      </w:r>
      <w:r>
        <w:t>Information about the location or serving scope of the NF consumer (operator specific information, e.g. geographical location, data centre).</w:t>
      </w:r>
    </w:p>
    <w:p w14:paraId="26A31541">
      <w:pPr>
        <w:pStyle w:val="76"/>
      </w:pPr>
      <w:r>
        <w:t>-</w:t>
      </w:r>
      <w:r>
        <w:tab/>
      </w:r>
      <w:r>
        <w:t>TAI(s).</w:t>
      </w:r>
    </w:p>
    <w:p w14:paraId="395A9EBC">
      <w:pPr>
        <w:pStyle w:val="76"/>
      </w:pPr>
      <w:r>
        <w:t>-</w:t>
      </w:r>
      <w:r>
        <w:tab/>
      </w:r>
      <w:r>
        <w:t>NF Set ID.</w:t>
      </w:r>
    </w:p>
    <w:p w14:paraId="51E74D3D">
      <w:pPr>
        <w:pStyle w:val="76"/>
      </w:pPr>
      <w:r>
        <w:t>-</w:t>
      </w:r>
      <w:r>
        <w:tab/>
      </w:r>
      <w:r>
        <w:t>NF Service Set ID.</w:t>
      </w:r>
    </w:p>
    <w:p w14:paraId="3F935500">
      <w:pPr>
        <w:pStyle w:val="76"/>
      </w:pPr>
      <w:r>
        <w:t>-</w:t>
      </w:r>
      <w:r>
        <w:tab/>
      </w:r>
      <w:r>
        <w:t>If the consumer is PCF or SMF, it includes the MA PDU Session capability to indicate if the NF instance supports MA PDU session or not.</w:t>
      </w:r>
    </w:p>
    <w:p w14:paraId="0F647485">
      <w:pPr>
        <w:pStyle w:val="76"/>
      </w:pPr>
      <w:r>
        <w:t>-</w:t>
      </w:r>
      <w:r>
        <w:tab/>
      </w:r>
      <w:r>
        <w:t>If the consumer is PCF, it includes the DNN replacement capability to indicate if the NF instance supports DNN replacement or not.</w:t>
      </w:r>
    </w:p>
    <w:p w14:paraId="69F0BD4D">
      <w:pPr>
        <w:pStyle w:val="76"/>
      </w:pPr>
      <w:r>
        <w:t>-</w:t>
      </w:r>
      <w:r>
        <w:tab/>
      </w:r>
      <w:r>
        <w:t>If the consumer is PCF or SMF, it includes the slice replacement capability to indicate if the NF instance supports slice replacement or not.</w:t>
      </w:r>
    </w:p>
    <w:p w14:paraId="707E7DAA">
      <w:pPr>
        <w:pStyle w:val="76"/>
      </w:pPr>
      <w:r>
        <w:t>-</w:t>
      </w:r>
      <w:r>
        <w:tab/>
      </w:r>
      <w:r>
        <w:t>If the consumer is PCF, it may include the 5G ProSe Capability as specified in TS 23.304 [77].</w:t>
      </w:r>
    </w:p>
    <w:p w14:paraId="034F03EC">
      <w:pPr>
        <w:pStyle w:val="76"/>
      </w:pPr>
      <w:r>
        <w:t>-</w:t>
      </w:r>
      <w:r>
        <w:tab/>
      </w:r>
      <w:r>
        <w:t>If the consumer is PCF, it may include the V2X capability as specified in TS 23.287 [73].</w:t>
      </w:r>
    </w:p>
    <w:p w14:paraId="44A2BB90">
      <w:pPr>
        <w:pStyle w:val="76"/>
      </w:pPr>
      <w:r>
        <w:t>-</w:t>
      </w:r>
      <w:r>
        <w:tab/>
      </w:r>
      <w:r>
        <w:t>If the consumer is PCF, it may include the A2X capability as specified in TS 23.256 [80].</w:t>
      </w:r>
    </w:p>
    <w:p w14:paraId="77C71C0E">
      <w:pPr>
        <w:pStyle w:val="76"/>
      </w:pPr>
      <w:r>
        <w:t>-</w:t>
      </w:r>
      <w:r>
        <w:tab/>
      </w:r>
      <w:r>
        <w:t>If the consumer is PCF, it may include the Ranging/SL Positioning Capability as specified in TS 23.586 [88].</w:t>
      </w:r>
    </w:p>
    <w:p w14:paraId="56F52519">
      <w:pPr>
        <w:pStyle w:val="76"/>
      </w:pPr>
      <w:r>
        <w:t>-</w:t>
      </w:r>
      <w:r>
        <w:tab/>
      </w:r>
      <w:r>
        <w:t>If the consumer is PCF, it may include the indication of PCF support of URSP delivery in EPS.</w:t>
      </w:r>
    </w:p>
    <w:p w14:paraId="6E317D52">
      <w:pPr>
        <w:pStyle w:val="76"/>
      </w:pPr>
      <w:r>
        <w:t>-</w:t>
      </w:r>
      <w:r>
        <w:tab/>
      </w:r>
      <w:r>
        <w:t>If the consumer is PCF, it may include the indication of PCF support of VPLMN specific rules.</w:t>
      </w:r>
    </w:p>
    <w:p w14:paraId="5AC020DD">
      <w:pPr>
        <w:pStyle w:val="76"/>
      </w:pPr>
      <w:r>
        <w:t>-</w:t>
      </w:r>
      <w:r>
        <w:tab/>
      </w:r>
      <w:r>
        <w:t>If the consumer is PCF, it may include the indication of PCF support of URSP rule enforcement.</w:t>
      </w:r>
    </w:p>
    <w:p w14:paraId="4164BE72">
      <w:pPr>
        <w:pStyle w:val="76"/>
      </w:pPr>
      <w:r>
        <w:t>-</w:t>
      </w:r>
      <w:r>
        <w:tab/>
      </w:r>
      <w:r>
        <w:t>If the consumer is NWDAF, it may include:</w:t>
      </w:r>
    </w:p>
    <w:p w14:paraId="4DF3E625">
      <w:pPr>
        <w:pStyle w:val="77"/>
      </w:pPr>
      <w:r>
        <w:t>-</w:t>
      </w:r>
      <w:r>
        <w:tab/>
      </w:r>
      <w:r>
        <w:t>Analytics ID(s) (possibly per service).</w:t>
      </w:r>
    </w:p>
    <w:p w14:paraId="4C5C0070">
      <w:pPr>
        <w:pStyle w:val="77"/>
      </w:pPr>
      <w:r>
        <w:t>-</w:t>
      </w:r>
      <w:r>
        <w:tab/>
      </w:r>
      <w:r>
        <w:t>NWDAF Serving Area information and Supported Analytics Delay per Analytics ID(s) (if available).</w:t>
      </w:r>
    </w:p>
    <w:p w14:paraId="67CE8331">
      <w:pPr>
        <w:pStyle w:val="77"/>
      </w:pPr>
      <w:r>
        <w:t>-</w:t>
      </w:r>
      <w:r>
        <w:tab/>
      </w:r>
      <w:r>
        <w:t>Analytics aggregation capability and/ or Analytics metadata provisioning capability if such capability is provided by the NWDAF.</w:t>
      </w:r>
    </w:p>
    <w:p w14:paraId="4C0028C6">
      <w:pPr>
        <w:pStyle w:val="77"/>
      </w:pPr>
      <w:r>
        <w:t>-</w:t>
      </w:r>
      <w:r>
        <w:tab/>
      </w:r>
      <w:r>
        <w:t>Roaming exchange capability if such capability is provided by NWDAF.</w:t>
      </w:r>
    </w:p>
    <w:p w14:paraId="331EF00F">
      <w:pPr>
        <w:pStyle w:val="77"/>
      </w:pPr>
      <w:r>
        <w:t>-</w:t>
      </w:r>
      <w:r>
        <w:tab/>
      </w:r>
      <w:r>
        <w:t>If the consumer NWDAF contains MTLF, it may also include the ML model Filter information parameters S-NSSAI(s) and Area(s) of Interest for the trained ML model(s) per Analytics ID(s) and ML Model Interoperability indicator per Analytics ID(s), if available (see clause 5.2 of TS 23.288 [50]).</w:t>
      </w:r>
    </w:p>
    <w:p w14:paraId="20491667">
      <w:pPr>
        <w:pStyle w:val="77"/>
      </w:pPr>
      <w:r>
        <w:t>-</w:t>
      </w:r>
      <w:r>
        <w:tab/>
      </w:r>
      <w:r>
        <w:t>If the consumer is NWDAF containing MTLF with Federated Learning (FL) capability, it includes FL capability information per analytics ID containing FL capability type (i.e. FL client and/or FL server, if available) and Time interval supporting FL, if available (see clause 5.2 of TS 23.288 [50]).</w:t>
      </w:r>
    </w:p>
    <w:p w14:paraId="489970F8">
      <w:pPr>
        <w:pStyle w:val="77"/>
      </w:pPr>
      <w:r>
        <w:t>-</w:t>
      </w:r>
      <w:r>
        <w:tab/>
      </w:r>
      <w:r>
        <w:t>If the consumer is NWDAF containing MTLF with ML Model Accuracy checking capability, it includes ML Model Accuracy checking capability for ML model accuracy monitoring (see clause 5.2 of TS 23.288 [50]).</w:t>
      </w:r>
    </w:p>
    <w:p w14:paraId="71D3E48B">
      <w:pPr>
        <w:pStyle w:val="77"/>
      </w:pPr>
      <w:r>
        <w:t>-</w:t>
      </w:r>
      <w:r>
        <w:tab/>
      </w:r>
      <w:r>
        <w:t>If the consumer is NWDAF containing AnLF with Analytics Accuracy checking capability, it includes Analytics Accuracy checking capability for Analytics Accuracy Monitoring (see clause 5.2 of TS 23.288 [50]).</w:t>
      </w:r>
    </w:p>
    <w:p w14:paraId="4345B394">
      <w:pPr>
        <w:pStyle w:val="77"/>
      </w:pPr>
      <w:r>
        <w:t>-</w:t>
      </w:r>
      <w:r>
        <w:tab/>
      </w:r>
      <w:r>
        <w:t>It may also include NF Set ID and NF Type of the NF data sources, if data management service is available.</w:t>
      </w:r>
    </w:p>
    <w:p w14:paraId="554D475F">
      <w:pPr>
        <w:pStyle w:val="76"/>
      </w:pPr>
      <w:r>
        <w:tab/>
      </w:r>
      <w:r>
        <w:t>Details about NWDAF specific information are described in clause 6.3.13 of TS 23.501 [2].</w:t>
      </w:r>
    </w:p>
    <w:p w14:paraId="0097C7C3">
      <w:pPr>
        <w:pStyle w:val="76"/>
      </w:pPr>
      <w:r>
        <w:t>-</w:t>
      </w:r>
      <w:r>
        <w:tab/>
      </w:r>
      <w:r>
        <w:t>If the consumer is ADRF, it may include:</w:t>
      </w:r>
    </w:p>
    <w:p w14:paraId="4A98E032">
      <w:pPr>
        <w:pStyle w:val="77"/>
      </w:pPr>
      <w:r>
        <w:t>-</w:t>
      </w:r>
      <w:r>
        <w:tab/>
      </w:r>
      <w:r>
        <w:t>Data and analytics storage and retrieval capability if available.</w:t>
      </w:r>
    </w:p>
    <w:p w14:paraId="743177AD">
      <w:pPr>
        <w:pStyle w:val="77"/>
      </w:pPr>
      <w:r>
        <w:t>-</w:t>
      </w:r>
      <w:r>
        <w:tab/>
      </w:r>
      <w:r>
        <w:t>ML model storage and retrieval capability if available.</w:t>
      </w:r>
    </w:p>
    <w:p w14:paraId="612CE2FE">
      <w:pPr>
        <w:pStyle w:val="76"/>
      </w:pPr>
      <w:r>
        <w:tab/>
      </w:r>
      <w:r>
        <w:t>Details about ADRF specific information are described in clause 6.3.20 of TS 23.501 [2].</w:t>
      </w:r>
    </w:p>
    <w:p w14:paraId="4696592A">
      <w:pPr>
        <w:pStyle w:val="76"/>
      </w:pPr>
      <w:r>
        <w:t>-</w:t>
      </w:r>
      <w:r>
        <w:tab/>
      </w:r>
      <w:r>
        <w:t>If the consumer is NEF, it may include Event ID(s) supported by AFs, the S-NSSAI and DNN corresponding to the untrusted AF served by the NEF, Application Identifier(s) supported by AFs, range(s) of External Identifiers, or range(s) of External Group Identifiers, or the domain names served by the NEF. It may also include an indication whether the untrusted AF supports mapping between UE IP address (IPv4 address or IPv6 prefix) and external UE ID (i.e. GPSI). If the consumer is local NEF, it may include parameters of list of supported TAI or list of supported DNAI additionally.</w:t>
      </w:r>
    </w:p>
    <w:p w14:paraId="3E386DB1">
      <w:pPr>
        <w:pStyle w:val="76"/>
      </w:pPr>
      <w:r>
        <w:t>-</w:t>
      </w:r>
      <w:r>
        <w:tab/>
      </w:r>
      <w:r>
        <w:t>If the consumer is a NSACF, it includes the S-NSSAI(s) of the PLMN or SNPN where the NSACF is located, the NSAC Service Area Identifier(s) n and NSACF service capabilities. Details about NSAC Service Area Identifier and NSACF service capabilities are described in clause 6.3.22 of TS 23.501 [2].</w:t>
      </w:r>
    </w:p>
    <w:p w14:paraId="5C4DE5F4">
      <w:pPr>
        <w:pStyle w:val="76"/>
      </w:pPr>
      <w:r>
        <w:t>-</w:t>
      </w:r>
      <w:r>
        <w:tab/>
      </w:r>
      <w:r>
        <w:t>Notification endpoint for default subscription for each type of notification that the NF is interested in receiving.</w:t>
      </w:r>
    </w:p>
    <w:p w14:paraId="6ADD9724">
      <w:pPr>
        <w:pStyle w:val="76"/>
      </w:pPr>
      <w:r>
        <w:t>-</w:t>
      </w:r>
      <w:r>
        <w:tab/>
      </w:r>
      <w:r>
        <w:t>Endpoint Address(es) of instance(s) of supported service(s).</w:t>
      </w:r>
    </w:p>
    <w:p w14:paraId="3E5B61DB">
      <w:pPr>
        <w:pStyle w:val="76"/>
      </w:pPr>
      <w:r>
        <w:t>-</w:t>
      </w:r>
      <w:r>
        <w:tab/>
      </w:r>
      <w:r>
        <w:t>NF capacity information.</w:t>
      </w:r>
    </w:p>
    <w:p w14:paraId="0A8DD1EE">
      <w:pPr>
        <w:pStyle w:val="76"/>
      </w:pPr>
      <w:r>
        <w:t>-</w:t>
      </w:r>
      <w:r>
        <w:tab/>
      </w:r>
      <w:r>
        <w:t>NF priority information.</w:t>
      </w:r>
    </w:p>
    <w:p w14:paraId="3861B789">
      <w:pPr>
        <w:pStyle w:val="76"/>
      </w:pPr>
      <w:r>
        <w:t>-</w:t>
      </w:r>
      <w:r>
        <w:tab/>
      </w:r>
      <w:r>
        <w:t>If consumer is NF, SCP domain the NF belongs to.</w:t>
      </w:r>
    </w:p>
    <w:p w14:paraId="3B6BABEE">
      <w:pPr>
        <w:pStyle w:val="76"/>
      </w:pPr>
      <w:r>
        <w:t>-</w:t>
      </w:r>
      <w:r>
        <w:tab/>
      </w:r>
      <w:r>
        <w:t>If the consumer is SCP, it may include:</w:t>
      </w:r>
    </w:p>
    <w:p w14:paraId="3E56AE05">
      <w:pPr>
        <w:pStyle w:val="77"/>
      </w:pPr>
      <w:r>
        <w:t>-</w:t>
      </w:r>
      <w:r>
        <w:tab/>
      </w:r>
      <w:r>
        <w:t>SCP domain(s) the SCP belongs to.</w:t>
      </w:r>
    </w:p>
    <w:p w14:paraId="165CB873">
      <w:pPr>
        <w:pStyle w:val="77"/>
      </w:pPr>
      <w:r>
        <w:t>-</w:t>
      </w:r>
      <w:r>
        <w:tab/>
      </w:r>
      <w:r>
        <w:t>Remote PLMNs reachable through SCP.</w:t>
      </w:r>
    </w:p>
    <w:p w14:paraId="27D25B5A">
      <w:pPr>
        <w:pStyle w:val="77"/>
      </w:pPr>
      <w:r>
        <w:t>-</w:t>
      </w:r>
      <w:r>
        <w:tab/>
      </w:r>
      <w:r>
        <w:t>Endpoint addresses or Address Domain(s) (e.g. IP Address or FQDN ranges) accessible via the SCP.</w:t>
      </w:r>
    </w:p>
    <w:p w14:paraId="315992D0">
      <w:pPr>
        <w:pStyle w:val="77"/>
      </w:pPr>
      <w:r>
        <w:t>-</w:t>
      </w:r>
      <w:r>
        <w:tab/>
      </w:r>
      <w:r>
        <w:t>NF sets of NFs served by the SCP.</w:t>
      </w:r>
    </w:p>
    <w:p w14:paraId="337B7A2E">
      <w:pPr>
        <w:pStyle w:val="77"/>
      </w:pPr>
      <w:r>
        <w:t>-</w:t>
      </w:r>
      <w:r>
        <w:tab/>
      </w:r>
      <w:r>
        <w:t>If the consumer NF is MB-SMF, it may include MB-SMF service area and the MBS Session ID(s), Area Session ID(s), the corresponding MBS service area(s) if available, as specified in TS 23.247 [78].</w:t>
      </w:r>
    </w:p>
    <w:p w14:paraId="357B76F3">
      <w:pPr>
        <w:pStyle w:val="76"/>
      </w:pPr>
      <w:r>
        <w:t>-</w:t>
      </w:r>
      <w:r>
        <w:tab/>
      </w:r>
      <w:r>
        <w:t>If the consumer is DCCF, the request may include DCCF Serving Area information, NF type of the NF data source, NF Set ID of the NF data sources, support for relocation of data subscription. Details about DCCF discovery and selection are described in clause 6.3.19 of TS 23.501 [2].</w:t>
      </w:r>
    </w:p>
    <w:p w14:paraId="341897B5">
      <w:pPr>
        <w:pStyle w:val="76"/>
      </w:pPr>
      <w:r>
        <w:t>-</w:t>
      </w:r>
      <w:r>
        <w:tab/>
      </w:r>
      <w:r>
        <w:t>If the consumer is EASDF, it may include S-NSSAI, DNN, N6 IP address of the PSA UPF, Supported DNS security protocols of EASDF, location as per NF profile and DNAI (if exists).</w:t>
      </w:r>
    </w:p>
    <w:p w14:paraId="7ED10370">
      <w:pPr>
        <w:pStyle w:val="76"/>
      </w:pPr>
      <w:r>
        <w:t>-</w:t>
      </w:r>
      <w:r>
        <w:tab/>
      </w:r>
      <w:r>
        <w:t>For ON-SNPN, if the consumer is AMF, Capability to support SNPN Onboarding, or, if the consumer is SMF, Capability to support User Plane Remote Provisioning.</w:t>
      </w:r>
    </w:p>
    <w:p w14:paraId="2A254FAD">
      <w:pPr>
        <w:pStyle w:val="76"/>
      </w:pPr>
      <w:r>
        <w:t>-</w:t>
      </w:r>
      <w:r>
        <w:tab/>
      </w:r>
      <w:r>
        <w:t>If the consumer is NEF, it may include the support for UAS NF functionality, the capability to support Multi-member AF session with required QoS and the capability to support member UE selection assistance functionality.</w:t>
      </w:r>
    </w:p>
    <w:p w14:paraId="2895164C">
      <w:pPr>
        <w:pStyle w:val="76"/>
      </w:pPr>
      <w:r>
        <w:t>-</w:t>
      </w:r>
      <w:r>
        <w:tab/>
      </w:r>
      <w:r>
        <w:t>If the consumer is UPF and UPF can expose NAT information, it may include the range of IP addresses the NAT uses towards the DN (e.g. public IP addresses). This IP address range may be on a per IP domain, DNN and S-NSSAI.</w:t>
      </w:r>
    </w:p>
    <w:p w14:paraId="70B04B5D">
      <w:pPr>
        <w:pStyle w:val="76"/>
      </w:pPr>
      <w:r>
        <w:t>-</w:t>
      </w:r>
      <w:r>
        <w:tab/>
      </w:r>
      <w:r>
        <w:t>If the consumer is DCSF, it may include an IMS domain name or a list of IMS domain names it serves, IMPU range of calling identity or called identity it serves, or IMPI range it serves.</w:t>
      </w:r>
    </w:p>
    <w:p w14:paraId="0EF6879A">
      <w:pPr>
        <w:pStyle w:val="76"/>
      </w:pPr>
      <w:r>
        <w:t>-</w:t>
      </w:r>
      <w:r>
        <w:tab/>
      </w:r>
      <w:r>
        <w:t>If the consumer is MF, it includes the data channel media capabilities it supports. It may also include MF location information as specified in TS 23.228 [55].</w:t>
      </w:r>
    </w:p>
    <w:p w14:paraId="5C77EC31">
      <w:pPr>
        <w:pStyle w:val="76"/>
        <w:rPr>
          <w:ins w:id="312" w:author="David Castellanos" w:date="2024-07-19T10:24:00Z"/>
        </w:rPr>
      </w:pPr>
      <w:r>
        <w:t>-</w:t>
      </w:r>
      <w:r>
        <w:tab/>
      </w:r>
      <w:r>
        <w:t>If the consumer is MRF or MRFP, it includes the list of supported IMS media services (as defined in TS 23.228 [55]).</w:t>
      </w:r>
    </w:p>
    <w:p w14:paraId="719B6854">
      <w:pPr>
        <w:pStyle w:val="76"/>
      </w:pPr>
      <w:ins w:id="313" w:author="David Castellanos" w:date="2024-07-19T10:24:00Z">
        <w:r>
          <w:rPr/>
          <w:t>-</w:t>
        </w:r>
      </w:ins>
      <w:ins w:id="314" w:author="David Castellanos" w:date="2024-07-19T10:24:00Z">
        <w:r>
          <w:rPr/>
          <w:tab/>
        </w:r>
      </w:ins>
      <w:ins w:id="315" w:author="David Castellanos" w:date="2024-07-19T10:24:00Z">
        <w:r>
          <w:rPr/>
          <w:t>If the consumer is IMS AS, it may include the list of supported IMS events.</w:t>
        </w:r>
      </w:ins>
    </w:p>
    <w:p w14:paraId="7253C8F6">
      <w:r>
        <w:rPr>
          <w:b/>
        </w:rPr>
        <w:t xml:space="preserve">Outputs, Required: </w:t>
      </w:r>
      <w:r>
        <w:t>Result indication.</w:t>
      </w:r>
    </w:p>
    <w:p w14:paraId="0D4C2850">
      <w:pPr>
        <w:rPr>
          <w:lang w:eastAsia="zh-CN"/>
        </w:rPr>
      </w:pPr>
      <w:r>
        <w:rPr>
          <w:b/>
        </w:rPr>
        <w:t>Outputs, Optional:</w:t>
      </w:r>
      <w:r>
        <w:t xml:space="preserve"> </w:t>
      </w:r>
      <w:r>
        <w:rPr>
          <w:lang w:eastAsia="zh-CN"/>
        </w:rPr>
        <w:t>None.</w:t>
      </w:r>
    </w:p>
    <w:p w14:paraId="20CC2842">
      <w:pPr>
        <w:rPr>
          <w:rFonts w:eastAsia="宋体"/>
          <w:lang w:eastAsia="en-GB"/>
        </w:rPr>
      </w:pPr>
      <w:r>
        <w:rPr>
          <w:rFonts w:eastAsia="宋体"/>
          <w:lang w:eastAsia="zh-CN"/>
        </w:rPr>
        <w:t>See clause 5.21.2.1 of TS 23.501 [2], the AMF registers itself to NRF.</w:t>
      </w:r>
    </w:p>
    <w:p w14:paraId="4414F8E9">
      <w:pPr>
        <w:rPr>
          <w:lang w:eastAsia="zh-CN"/>
        </w:rPr>
      </w:pPr>
    </w:p>
    <w:p w14:paraId="7FEAE952">
      <w:pPr>
        <w:rPr>
          <w:lang w:eastAsia="zh-CN"/>
        </w:rPr>
      </w:pPr>
    </w:p>
    <w:p w14:paraId="709AD791">
      <w:pPr>
        <w:rPr>
          <w:lang w:eastAsia="zh-CN"/>
        </w:rPr>
      </w:pPr>
    </w:p>
    <w:p w14:paraId="035253A0">
      <w:pPr>
        <w:rPr>
          <w:lang w:eastAsia="zh-CN"/>
        </w:rPr>
      </w:pPr>
    </w:p>
    <w:p w14:paraId="2ACFF6DD">
      <w:pPr>
        <w:jc w:val="center"/>
        <w:rPr>
          <w:color w:val="FF0000"/>
          <w:sz w:val="32"/>
          <w:szCs w:val="32"/>
        </w:rPr>
      </w:pPr>
      <w:r>
        <w:rPr>
          <w:color w:val="FF0000"/>
          <w:sz w:val="32"/>
          <w:szCs w:val="32"/>
        </w:rPr>
        <w:t>**** End of Changes ****</w:t>
      </w: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CG Times (WN)">
    <w:altName w:val="Times New Roman"/>
    <w:panose1 w:val="00000000000000000000"/>
    <w:charset w:val="00"/>
    <w:family w:val="roman"/>
    <w:pitch w:val="default"/>
    <w:sig w:usb0="00000000" w:usb1="00000000" w:usb2="00000000" w:usb3="00000000" w:csb0="00000001" w:csb1="00000000"/>
  </w:font>
  <w:font w:name="Arial">
    <w:panose1 w:val="020B0604020202020204"/>
    <w:charset w:val="01"/>
    <w:family w:val="swiss"/>
    <w:pitch w:val="default"/>
    <w:sig w:usb0="E0002EFF" w:usb1="C000785B" w:usb2="00000009" w:usb3="00000000" w:csb0="400001FF" w:csb1="FFFF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Courier New">
    <w:panose1 w:val="02070309020205020404"/>
    <w:charset w:val="01"/>
    <w:family w:val="modern"/>
    <w:pitch w:val="default"/>
    <w:sig w:usb0="E0002EFF" w:usb1="C0007843" w:usb2="00000009" w:usb3="00000000" w:csb0="400001FF" w:csb1="FFFF0000"/>
  </w:font>
  <w:font w:name="Yu Mincho">
    <w:altName w:val="Yu Gothic"/>
    <w:panose1 w:val="000000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6F0D77">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D16E82">
    <w:pPr>
      <w:pStyle w:val="21"/>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570217">
    <w:pPr>
      <w:pStyle w:val="21"/>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4D1179">
    <w:pPr>
      <w:pStyle w:val="2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904F8CB"/>
    <w:multiLevelType w:val="singleLevel"/>
    <w:tmpl w:val="5904F8CB"/>
    <w:lvl w:ilvl="0" w:tentative="0">
      <w:start w:val="1"/>
      <w:numFmt w:val="decimal"/>
      <w:suff w:val="space"/>
      <w:lvlText w:val="%1."/>
      <w:lvlJc w:val="left"/>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Ericsson">
    <w15:presenceInfo w15:providerId="None" w15:userId="Ericsson"/>
  </w15:person>
  <w15:person w15:author="David Castellanos">
    <w15:presenceInfo w15:providerId="AD" w15:userId="S::david.castellanos@ericsson.com::c3e3ca41-45fd-4ccb-b2c6-c86be057d51f"/>
  </w15:person>
  <w15:person w15:author="Ericsson n bOctober-meet">
    <w15:presenceInfo w15:providerId="None" w15:userId="Ericsson n bOctober-meet"/>
  </w15:person>
  <w15:person w15:author="JY">
    <w15:presenceInfo w15:providerId="None" w15:userId="J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1C2"/>
    <w:rsid w:val="0000106A"/>
    <w:rsid w:val="0000324E"/>
    <w:rsid w:val="0000371D"/>
    <w:rsid w:val="00004F53"/>
    <w:rsid w:val="00005678"/>
    <w:rsid w:val="00005A22"/>
    <w:rsid w:val="0000638A"/>
    <w:rsid w:val="00007400"/>
    <w:rsid w:val="000128A9"/>
    <w:rsid w:val="000146FF"/>
    <w:rsid w:val="000148FB"/>
    <w:rsid w:val="00014BD4"/>
    <w:rsid w:val="00015351"/>
    <w:rsid w:val="00022A15"/>
    <w:rsid w:val="00022D1D"/>
    <w:rsid w:val="00022E4A"/>
    <w:rsid w:val="00023420"/>
    <w:rsid w:val="000248D1"/>
    <w:rsid w:val="00025459"/>
    <w:rsid w:val="00030FAC"/>
    <w:rsid w:val="0003123E"/>
    <w:rsid w:val="00032AA9"/>
    <w:rsid w:val="00034F3B"/>
    <w:rsid w:val="00037857"/>
    <w:rsid w:val="00040E8B"/>
    <w:rsid w:val="00040F16"/>
    <w:rsid w:val="00041537"/>
    <w:rsid w:val="00042F57"/>
    <w:rsid w:val="0004501F"/>
    <w:rsid w:val="00045050"/>
    <w:rsid w:val="0004520F"/>
    <w:rsid w:val="00045449"/>
    <w:rsid w:val="0004599C"/>
    <w:rsid w:val="000476D4"/>
    <w:rsid w:val="000621D7"/>
    <w:rsid w:val="00064A93"/>
    <w:rsid w:val="00065FBD"/>
    <w:rsid w:val="00066D89"/>
    <w:rsid w:val="000716B3"/>
    <w:rsid w:val="000730C1"/>
    <w:rsid w:val="000752A0"/>
    <w:rsid w:val="00075967"/>
    <w:rsid w:val="00080FB2"/>
    <w:rsid w:val="0008273D"/>
    <w:rsid w:val="00083CBC"/>
    <w:rsid w:val="00084157"/>
    <w:rsid w:val="0008441A"/>
    <w:rsid w:val="000868F9"/>
    <w:rsid w:val="0008740D"/>
    <w:rsid w:val="000941E6"/>
    <w:rsid w:val="00096DFF"/>
    <w:rsid w:val="000A14E8"/>
    <w:rsid w:val="000A2617"/>
    <w:rsid w:val="000A5DBE"/>
    <w:rsid w:val="000A5DD7"/>
    <w:rsid w:val="000A6394"/>
    <w:rsid w:val="000A64C6"/>
    <w:rsid w:val="000A6BFE"/>
    <w:rsid w:val="000A725B"/>
    <w:rsid w:val="000B0CDD"/>
    <w:rsid w:val="000B2842"/>
    <w:rsid w:val="000B39E5"/>
    <w:rsid w:val="000B4B0A"/>
    <w:rsid w:val="000B7FED"/>
    <w:rsid w:val="000C038A"/>
    <w:rsid w:val="000C0477"/>
    <w:rsid w:val="000C0EC0"/>
    <w:rsid w:val="000C1AE5"/>
    <w:rsid w:val="000C37B7"/>
    <w:rsid w:val="000C38E5"/>
    <w:rsid w:val="000C63BB"/>
    <w:rsid w:val="000C6598"/>
    <w:rsid w:val="000C6F7F"/>
    <w:rsid w:val="000D1E8B"/>
    <w:rsid w:val="000D21B2"/>
    <w:rsid w:val="000D27ED"/>
    <w:rsid w:val="000D44B3"/>
    <w:rsid w:val="000D4580"/>
    <w:rsid w:val="000D48F4"/>
    <w:rsid w:val="000D55A5"/>
    <w:rsid w:val="000D5C02"/>
    <w:rsid w:val="000D6521"/>
    <w:rsid w:val="000D6C79"/>
    <w:rsid w:val="000D7B89"/>
    <w:rsid w:val="000E13F1"/>
    <w:rsid w:val="000E2725"/>
    <w:rsid w:val="000E5D12"/>
    <w:rsid w:val="000E7B76"/>
    <w:rsid w:val="000E7F2C"/>
    <w:rsid w:val="000F0244"/>
    <w:rsid w:val="000F0D95"/>
    <w:rsid w:val="000F173D"/>
    <w:rsid w:val="000F4B2C"/>
    <w:rsid w:val="000F4E13"/>
    <w:rsid w:val="000F64D9"/>
    <w:rsid w:val="000F66A6"/>
    <w:rsid w:val="000F7A64"/>
    <w:rsid w:val="00101DE6"/>
    <w:rsid w:val="0010728B"/>
    <w:rsid w:val="001109CD"/>
    <w:rsid w:val="00111485"/>
    <w:rsid w:val="00112A26"/>
    <w:rsid w:val="00114D16"/>
    <w:rsid w:val="00115878"/>
    <w:rsid w:val="00115DF3"/>
    <w:rsid w:val="001223AA"/>
    <w:rsid w:val="0012274A"/>
    <w:rsid w:val="00122E11"/>
    <w:rsid w:val="00123825"/>
    <w:rsid w:val="00123A0B"/>
    <w:rsid w:val="00123CF5"/>
    <w:rsid w:val="001251BE"/>
    <w:rsid w:val="001304B9"/>
    <w:rsid w:val="00130FD9"/>
    <w:rsid w:val="001378DD"/>
    <w:rsid w:val="00141723"/>
    <w:rsid w:val="00142DE2"/>
    <w:rsid w:val="001434DA"/>
    <w:rsid w:val="00143E35"/>
    <w:rsid w:val="00145D43"/>
    <w:rsid w:val="0014658B"/>
    <w:rsid w:val="00147351"/>
    <w:rsid w:val="00147E91"/>
    <w:rsid w:val="00147F6E"/>
    <w:rsid w:val="00150844"/>
    <w:rsid w:val="00151EAD"/>
    <w:rsid w:val="00155544"/>
    <w:rsid w:val="00156B62"/>
    <w:rsid w:val="001633FA"/>
    <w:rsid w:val="001665CE"/>
    <w:rsid w:val="00171094"/>
    <w:rsid w:val="00171263"/>
    <w:rsid w:val="00172B9B"/>
    <w:rsid w:val="00173AE7"/>
    <w:rsid w:val="00173D0B"/>
    <w:rsid w:val="0017476E"/>
    <w:rsid w:val="001770D3"/>
    <w:rsid w:val="00184F43"/>
    <w:rsid w:val="00187C8B"/>
    <w:rsid w:val="0019216B"/>
    <w:rsid w:val="00192269"/>
    <w:rsid w:val="00192B54"/>
    <w:rsid w:val="00192C46"/>
    <w:rsid w:val="00193A34"/>
    <w:rsid w:val="0019420D"/>
    <w:rsid w:val="00194EDA"/>
    <w:rsid w:val="0019513B"/>
    <w:rsid w:val="00195757"/>
    <w:rsid w:val="00195C03"/>
    <w:rsid w:val="0019725D"/>
    <w:rsid w:val="0019788A"/>
    <w:rsid w:val="001979D6"/>
    <w:rsid w:val="001A07E1"/>
    <w:rsid w:val="001A08B3"/>
    <w:rsid w:val="001A0E1D"/>
    <w:rsid w:val="001A1A17"/>
    <w:rsid w:val="001A66F1"/>
    <w:rsid w:val="001A737E"/>
    <w:rsid w:val="001A7576"/>
    <w:rsid w:val="001A7778"/>
    <w:rsid w:val="001A7B60"/>
    <w:rsid w:val="001B1642"/>
    <w:rsid w:val="001B2057"/>
    <w:rsid w:val="001B28EF"/>
    <w:rsid w:val="001B2B54"/>
    <w:rsid w:val="001B4D7F"/>
    <w:rsid w:val="001B52F0"/>
    <w:rsid w:val="001B5E45"/>
    <w:rsid w:val="001B6679"/>
    <w:rsid w:val="001B6C6B"/>
    <w:rsid w:val="001B6DD0"/>
    <w:rsid w:val="001B7A65"/>
    <w:rsid w:val="001C09CA"/>
    <w:rsid w:val="001C0AD9"/>
    <w:rsid w:val="001C143A"/>
    <w:rsid w:val="001C24EC"/>
    <w:rsid w:val="001C2878"/>
    <w:rsid w:val="001C2EB7"/>
    <w:rsid w:val="001C42E0"/>
    <w:rsid w:val="001C4D20"/>
    <w:rsid w:val="001C6C75"/>
    <w:rsid w:val="001C7B78"/>
    <w:rsid w:val="001C7C7A"/>
    <w:rsid w:val="001D136A"/>
    <w:rsid w:val="001D18E4"/>
    <w:rsid w:val="001D1D7A"/>
    <w:rsid w:val="001D2784"/>
    <w:rsid w:val="001D3437"/>
    <w:rsid w:val="001D4730"/>
    <w:rsid w:val="001E090B"/>
    <w:rsid w:val="001E0BC0"/>
    <w:rsid w:val="001E1410"/>
    <w:rsid w:val="001E2375"/>
    <w:rsid w:val="001E31F9"/>
    <w:rsid w:val="001E3D85"/>
    <w:rsid w:val="001E41F3"/>
    <w:rsid w:val="001E608C"/>
    <w:rsid w:val="001E65F4"/>
    <w:rsid w:val="001F1917"/>
    <w:rsid w:val="001F2CE7"/>
    <w:rsid w:val="001F52A5"/>
    <w:rsid w:val="001F52BD"/>
    <w:rsid w:val="001F74F4"/>
    <w:rsid w:val="00201B32"/>
    <w:rsid w:val="002033BC"/>
    <w:rsid w:val="00205EDE"/>
    <w:rsid w:val="00205FE0"/>
    <w:rsid w:val="00206734"/>
    <w:rsid w:val="00206D03"/>
    <w:rsid w:val="00206D07"/>
    <w:rsid w:val="00211315"/>
    <w:rsid w:val="00211422"/>
    <w:rsid w:val="00211D11"/>
    <w:rsid w:val="00212CD6"/>
    <w:rsid w:val="00213630"/>
    <w:rsid w:val="00213909"/>
    <w:rsid w:val="00213F77"/>
    <w:rsid w:val="0021593F"/>
    <w:rsid w:val="002171DB"/>
    <w:rsid w:val="00217448"/>
    <w:rsid w:val="00222B8A"/>
    <w:rsid w:val="00223EF2"/>
    <w:rsid w:val="002260CA"/>
    <w:rsid w:val="00226891"/>
    <w:rsid w:val="00231C0B"/>
    <w:rsid w:val="0023334B"/>
    <w:rsid w:val="00234533"/>
    <w:rsid w:val="0023524A"/>
    <w:rsid w:val="002369F7"/>
    <w:rsid w:val="00236E38"/>
    <w:rsid w:val="00240C5F"/>
    <w:rsid w:val="0024280E"/>
    <w:rsid w:val="00242DE2"/>
    <w:rsid w:val="00250805"/>
    <w:rsid w:val="00251236"/>
    <w:rsid w:val="00252B61"/>
    <w:rsid w:val="0025329F"/>
    <w:rsid w:val="002537C1"/>
    <w:rsid w:val="0025409B"/>
    <w:rsid w:val="0025449B"/>
    <w:rsid w:val="00254F7D"/>
    <w:rsid w:val="00257075"/>
    <w:rsid w:val="002574AB"/>
    <w:rsid w:val="00257E5F"/>
    <w:rsid w:val="0026004D"/>
    <w:rsid w:val="002601F8"/>
    <w:rsid w:val="0026054A"/>
    <w:rsid w:val="00260B80"/>
    <w:rsid w:val="00262C48"/>
    <w:rsid w:val="002640DD"/>
    <w:rsid w:val="002648D2"/>
    <w:rsid w:val="00265CC9"/>
    <w:rsid w:val="0026617D"/>
    <w:rsid w:val="00272F1D"/>
    <w:rsid w:val="00273B72"/>
    <w:rsid w:val="0027466C"/>
    <w:rsid w:val="00275D12"/>
    <w:rsid w:val="00276053"/>
    <w:rsid w:val="0028008A"/>
    <w:rsid w:val="00280FFB"/>
    <w:rsid w:val="00281254"/>
    <w:rsid w:val="0028443C"/>
    <w:rsid w:val="00284FEB"/>
    <w:rsid w:val="0028510B"/>
    <w:rsid w:val="002860C4"/>
    <w:rsid w:val="00286FA1"/>
    <w:rsid w:val="00287053"/>
    <w:rsid w:val="00290288"/>
    <w:rsid w:val="00291CE7"/>
    <w:rsid w:val="00292870"/>
    <w:rsid w:val="00294BFD"/>
    <w:rsid w:val="00294DB7"/>
    <w:rsid w:val="002958FC"/>
    <w:rsid w:val="00295A56"/>
    <w:rsid w:val="002966F5"/>
    <w:rsid w:val="00296CC3"/>
    <w:rsid w:val="002A2B87"/>
    <w:rsid w:val="002A3CA9"/>
    <w:rsid w:val="002A72DD"/>
    <w:rsid w:val="002B0274"/>
    <w:rsid w:val="002B0674"/>
    <w:rsid w:val="002B323C"/>
    <w:rsid w:val="002B475A"/>
    <w:rsid w:val="002B5741"/>
    <w:rsid w:val="002B5D96"/>
    <w:rsid w:val="002C0856"/>
    <w:rsid w:val="002C1AEA"/>
    <w:rsid w:val="002C5344"/>
    <w:rsid w:val="002C5500"/>
    <w:rsid w:val="002C5957"/>
    <w:rsid w:val="002C6BA8"/>
    <w:rsid w:val="002D1B85"/>
    <w:rsid w:val="002D2622"/>
    <w:rsid w:val="002D2B7E"/>
    <w:rsid w:val="002D3BA2"/>
    <w:rsid w:val="002D54FC"/>
    <w:rsid w:val="002D6EBE"/>
    <w:rsid w:val="002D78AD"/>
    <w:rsid w:val="002E0605"/>
    <w:rsid w:val="002E0C0E"/>
    <w:rsid w:val="002E2284"/>
    <w:rsid w:val="002E27CF"/>
    <w:rsid w:val="002E367D"/>
    <w:rsid w:val="002E419B"/>
    <w:rsid w:val="002E472E"/>
    <w:rsid w:val="002E515D"/>
    <w:rsid w:val="002F1584"/>
    <w:rsid w:val="002F418C"/>
    <w:rsid w:val="002F44FD"/>
    <w:rsid w:val="002F5288"/>
    <w:rsid w:val="002F60FF"/>
    <w:rsid w:val="002F6739"/>
    <w:rsid w:val="002F6BBD"/>
    <w:rsid w:val="002F6BF5"/>
    <w:rsid w:val="002F7677"/>
    <w:rsid w:val="002F7980"/>
    <w:rsid w:val="00300650"/>
    <w:rsid w:val="003042B8"/>
    <w:rsid w:val="0030478C"/>
    <w:rsid w:val="00305409"/>
    <w:rsid w:val="0030688D"/>
    <w:rsid w:val="00307990"/>
    <w:rsid w:val="00310C4A"/>
    <w:rsid w:val="003116B3"/>
    <w:rsid w:val="0031314B"/>
    <w:rsid w:val="00313B13"/>
    <w:rsid w:val="00313E66"/>
    <w:rsid w:val="00314018"/>
    <w:rsid w:val="00315A1E"/>
    <w:rsid w:val="00317E41"/>
    <w:rsid w:val="00321C6C"/>
    <w:rsid w:val="003230B1"/>
    <w:rsid w:val="00323512"/>
    <w:rsid w:val="00324256"/>
    <w:rsid w:val="0032628C"/>
    <w:rsid w:val="0032734B"/>
    <w:rsid w:val="00327618"/>
    <w:rsid w:val="00330576"/>
    <w:rsid w:val="00331984"/>
    <w:rsid w:val="003341EF"/>
    <w:rsid w:val="003344AC"/>
    <w:rsid w:val="003360FC"/>
    <w:rsid w:val="0033613B"/>
    <w:rsid w:val="00336504"/>
    <w:rsid w:val="00336553"/>
    <w:rsid w:val="00336F81"/>
    <w:rsid w:val="003415C3"/>
    <w:rsid w:val="00342B55"/>
    <w:rsid w:val="00343549"/>
    <w:rsid w:val="00343724"/>
    <w:rsid w:val="00343982"/>
    <w:rsid w:val="00344340"/>
    <w:rsid w:val="0034503F"/>
    <w:rsid w:val="0034738F"/>
    <w:rsid w:val="003507C2"/>
    <w:rsid w:val="00350E29"/>
    <w:rsid w:val="0035246F"/>
    <w:rsid w:val="0035682A"/>
    <w:rsid w:val="003609EF"/>
    <w:rsid w:val="00360B01"/>
    <w:rsid w:val="00361449"/>
    <w:rsid w:val="0036231A"/>
    <w:rsid w:val="0036252F"/>
    <w:rsid w:val="00374921"/>
    <w:rsid w:val="00374DD4"/>
    <w:rsid w:val="003765AC"/>
    <w:rsid w:val="00380BB4"/>
    <w:rsid w:val="0038116F"/>
    <w:rsid w:val="00383B79"/>
    <w:rsid w:val="0038510B"/>
    <w:rsid w:val="00386438"/>
    <w:rsid w:val="00387232"/>
    <w:rsid w:val="003929DC"/>
    <w:rsid w:val="00392ADE"/>
    <w:rsid w:val="00394A37"/>
    <w:rsid w:val="003959F5"/>
    <w:rsid w:val="003969FE"/>
    <w:rsid w:val="003A1C9D"/>
    <w:rsid w:val="003A36E0"/>
    <w:rsid w:val="003A5672"/>
    <w:rsid w:val="003A6BB5"/>
    <w:rsid w:val="003B05DE"/>
    <w:rsid w:val="003B38EC"/>
    <w:rsid w:val="003B3AF5"/>
    <w:rsid w:val="003B4B10"/>
    <w:rsid w:val="003B4B27"/>
    <w:rsid w:val="003B52BC"/>
    <w:rsid w:val="003B5B02"/>
    <w:rsid w:val="003B6B40"/>
    <w:rsid w:val="003C042B"/>
    <w:rsid w:val="003C172A"/>
    <w:rsid w:val="003C180B"/>
    <w:rsid w:val="003C1E17"/>
    <w:rsid w:val="003C3751"/>
    <w:rsid w:val="003C413A"/>
    <w:rsid w:val="003C4950"/>
    <w:rsid w:val="003C4A17"/>
    <w:rsid w:val="003C64F2"/>
    <w:rsid w:val="003D0C46"/>
    <w:rsid w:val="003D1496"/>
    <w:rsid w:val="003D1576"/>
    <w:rsid w:val="003D60AB"/>
    <w:rsid w:val="003D722D"/>
    <w:rsid w:val="003D78A9"/>
    <w:rsid w:val="003E1A36"/>
    <w:rsid w:val="003E41F2"/>
    <w:rsid w:val="003E732E"/>
    <w:rsid w:val="003F0346"/>
    <w:rsid w:val="003F0B9E"/>
    <w:rsid w:val="003F0EE9"/>
    <w:rsid w:val="003F1569"/>
    <w:rsid w:val="003F2A6B"/>
    <w:rsid w:val="003F39C7"/>
    <w:rsid w:val="003F3B18"/>
    <w:rsid w:val="003F4DDC"/>
    <w:rsid w:val="003F5DC0"/>
    <w:rsid w:val="00400A49"/>
    <w:rsid w:val="0040282E"/>
    <w:rsid w:val="00403321"/>
    <w:rsid w:val="00405002"/>
    <w:rsid w:val="00406120"/>
    <w:rsid w:val="00410371"/>
    <w:rsid w:val="00410BD6"/>
    <w:rsid w:val="00410C45"/>
    <w:rsid w:val="004118A3"/>
    <w:rsid w:val="00412436"/>
    <w:rsid w:val="00412AED"/>
    <w:rsid w:val="004130C9"/>
    <w:rsid w:val="004138BD"/>
    <w:rsid w:val="00413C5D"/>
    <w:rsid w:val="00413E8F"/>
    <w:rsid w:val="004144D1"/>
    <w:rsid w:val="00416FEB"/>
    <w:rsid w:val="00417F22"/>
    <w:rsid w:val="00420A8E"/>
    <w:rsid w:val="00420E0F"/>
    <w:rsid w:val="00422427"/>
    <w:rsid w:val="00423E5B"/>
    <w:rsid w:val="004242F1"/>
    <w:rsid w:val="00425A2F"/>
    <w:rsid w:val="00427DFE"/>
    <w:rsid w:val="00430FB1"/>
    <w:rsid w:val="00434AC8"/>
    <w:rsid w:val="004371B6"/>
    <w:rsid w:val="00440190"/>
    <w:rsid w:val="004413CB"/>
    <w:rsid w:val="00442D2A"/>
    <w:rsid w:val="0044531B"/>
    <w:rsid w:val="00446B24"/>
    <w:rsid w:val="0044768C"/>
    <w:rsid w:val="00450613"/>
    <w:rsid w:val="004531A4"/>
    <w:rsid w:val="00453E16"/>
    <w:rsid w:val="00454F89"/>
    <w:rsid w:val="004574B4"/>
    <w:rsid w:val="00461295"/>
    <w:rsid w:val="00465FB7"/>
    <w:rsid w:val="00466C15"/>
    <w:rsid w:val="00466F8A"/>
    <w:rsid w:val="0047038A"/>
    <w:rsid w:val="004704E0"/>
    <w:rsid w:val="00470F6D"/>
    <w:rsid w:val="004713FF"/>
    <w:rsid w:val="00474037"/>
    <w:rsid w:val="00474175"/>
    <w:rsid w:val="00476592"/>
    <w:rsid w:val="0047736A"/>
    <w:rsid w:val="00477522"/>
    <w:rsid w:val="00477C3F"/>
    <w:rsid w:val="00480358"/>
    <w:rsid w:val="00482D0E"/>
    <w:rsid w:val="004834E2"/>
    <w:rsid w:val="0048429D"/>
    <w:rsid w:val="004847E8"/>
    <w:rsid w:val="00490FC9"/>
    <w:rsid w:val="00492FC7"/>
    <w:rsid w:val="00494C00"/>
    <w:rsid w:val="004961B2"/>
    <w:rsid w:val="00496B17"/>
    <w:rsid w:val="00496C44"/>
    <w:rsid w:val="004A07A1"/>
    <w:rsid w:val="004A1B2C"/>
    <w:rsid w:val="004A263F"/>
    <w:rsid w:val="004A3E6E"/>
    <w:rsid w:val="004A7333"/>
    <w:rsid w:val="004A74B0"/>
    <w:rsid w:val="004B05C3"/>
    <w:rsid w:val="004B1A5E"/>
    <w:rsid w:val="004B2050"/>
    <w:rsid w:val="004B40BC"/>
    <w:rsid w:val="004B75B7"/>
    <w:rsid w:val="004C0583"/>
    <w:rsid w:val="004C05E4"/>
    <w:rsid w:val="004C0E8C"/>
    <w:rsid w:val="004C5752"/>
    <w:rsid w:val="004C6330"/>
    <w:rsid w:val="004C73E8"/>
    <w:rsid w:val="004D0451"/>
    <w:rsid w:val="004D1705"/>
    <w:rsid w:val="004D32E5"/>
    <w:rsid w:val="004D4CA6"/>
    <w:rsid w:val="004E28B1"/>
    <w:rsid w:val="004E3995"/>
    <w:rsid w:val="004E4B3F"/>
    <w:rsid w:val="004E684A"/>
    <w:rsid w:val="004E6D27"/>
    <w:rsid w:val="004F3EAC"/>
    <w:rsid w:val="004F6AEA"/>
    <w:rsid w:val="004F6E2A"/>
    <w:rsid w:val="004F7E4E"/>
    <w:rsid w:val="00500E0F"/>
    <w:rsid w:val="0050192C"/>
    <w:rsid w:val="00506D76"/>
    <w:rsid w:val="005074D4"/>
    <w:rsid w:val="00512791"/>
    <w:rsid w:val="00512C21"/>
    <w:rsid w:val="005136D2"/>
    <w:rsid w:val="005141D9"/>
    <w:rsid w:val="005147AC"/>
    <w:rsid w:val="00514B2E"/>
    <w:rsid w:val="0051524D"/>
    <w:rsid w:val="0051580D"/>
    <w:rsid w:val="005201AE"/>
    <w:rsid w:val="00524466"/>
    <w:rsid w:val="0052572D"/>
    <w:rsid w:val="005262A1"/>
    <w:rsid w:val="005262CB"/>
    <w:rsid w:val="005271FB"/>
    <w:rsid w:val="00527230"/>
    <w:rsid w:val="00527413"/>
    <w:rsid w:val="00530525"/>
    <w:rsid w:val="005329E3"/>
    <w:rsid w:val="00533B49"/>
    <w:rsid w:val="00533BFC"/>
    <w:rsid w:val="00535798"/>
    <w:rsid w:val="00535E28"/>
    <w:rsid w:val="00537E15"/>
    <w:rsid w:val="00540323"/>
    <w:rsid w:val="005414D0"/>
    <w:rsid w:val="0054316B"/>
    <w:rsid w:val="00543FBA"/>
    <w:rsid w:val="00544AE3"/>
    <w:rsid w:val="00544CC7"/>
    <w:rsid w:val="00545A5B"/>
    <w:rsid w:val="0054613E"/>
    <w:rsid w:val="00547111"/>
    <w:rsid w:val="00550888"/>
    <w:rsid w:val="0055149F"/>
    <w:rsid w:val="00551DB1"/>
    <w:rsid w:val="00552156"/>
    <w:rsid w:val="00553181"/>
    <w:rsid w:val="005606A9"/>
    <w:rsid w:val="00562296"/>
    <w:rsid w:val="00562D7C"/>
    <w:rsid w:val="0056360B"/>
    <w:rsid w:val="005654D0"/>
    <w:rsid w:val="00567843"/>
    <w:rsid w:val="005708FA"/>
    <w:rsid w:val="00571EE2"/>
    <w:rsid w:val="005722F0"/>
    <w:rsid w:val="00572E99"/>
    <w:rsid w:val="00572EA0"/>
    <w:rsid w:val="00573AFA"/>
    <w:rsid w:val="00573EC9"/>
    <w:rsid w:val="00574963"/>
    <w:rsid w:val="0057581C"/>
    <w:rsid w:val="005758A9"/>
    <w:rsid w:val="00581CBC"/>
    <w:rsid w:val="00582336"/>
    <w:rsid w:val="005835D2"/>
    <w:rsid w:val="005850AE"/>
    <w:rsid w:val="00590701"/>
    <w:rsid w:val="005908FA"/>
    <w:rsid w:val="005910DC"/>
    <w:rsid w:val="00591C45"/>
    <w:rsid w:val="00592257"/>
    <w:rsid w:val="0059267D"/>
    <w:rsid w:val="00592D74"/>
    <w:rsid w:val="00592E26"/>
    <w:rsid w:val="0059300C"/>
    <w:rsid w:val="00594068"/>
    <w:rsid w:val="00594195"/>
    <w:rsid w:val="00594318"/>
    <w:rsid w:val="005952B9"/>
    <w:rsid w:val="005A10AB"/>
    <w:rsid w:val="005A202B"/>
    <w:rsid w:val="005A2686"/>
    <w:rsid w:val="005A69A3"/>
    <w:rsid w:val="005B2FCB"/>
    <w:rsid w:val="005B3A51"/>
    <w:rsid w:val="005B42CC"/>
    <w:rsid w:val="005B544A"/>
    <w:rsid w:val="005C2CC6"/>
    <w:rsid w:val="005C377B"/>
    <w:rsid w:val="005C6D02"/>
    <w:rsid w:val="005D0906"/>
    <w:rsid w:val="005D1832"/>
    <w:rsid w:val="005D21A8"/>
    <w:rsid w:val="005D2C83"/>
    <w:rsid w:val="005D47E9"/>
    <w:rsid w:val="005D5ED1"/>
    <w:rsid w:val="005D6AD2"/>
    <w:rsid w:val="005D6FD5"/>
    <w:rsid w:val="005E0A31"/>
    <w:rsid w:val="005E2910"/>
    <w:rsid w:val="005E2C44"/>
    <w:rsid w:val="005E3835"/>
    <w:rsid w:val="005E3C0A"/>
    <w:rsid w:val="005E3FCB"/>
    <w:rsid w:val="005E49B8"/>
    <w:rsid w:val="005E4CE8"/>
    <w:rsid w:val="005E5195"/>
    <w:rsid w:val="005E7587"/>
    <w:rsid w:val="005E7AEC"/>
    <w:rsid w:val="005F1A10"/>
    <w:rsid w:val="005F3D43"/>
    <w:rsid w:val="005F5D5D"/>
    <w:rsid w:val="00604824"/>
    <w:rsid w:val="00604FFD"/>
    <w:rsid w:val="00605009"/>
    <w:rsid w:val="00607B71"/>
    <w:rsid w:val="006108DF"/>
    <w:rsid w:val="00612C21"/>
    <w:rsid w:val="00615461"/>
    <w:rsid w:val="006155D8"/>
    <w:rsid w:val="00617672"/>
    <w:rsid w:val="00620203"/>
    <w:rsid w:val="00621188"/>
    <w:rsid w:val="0062137F"/>
    <w:rsid w:val="00623AE6"/>
    <w:rsid w:val="00623C83"/>
    <w:rsid w:val="00623EA5"/>
    <w:rsid w:val="00625604"/>
    <w:rsid w:val="006257ED"/>
    <w:rsid w:val="00635880"/>
    <w:rsid w:val="006417A4"/>
    <w:rsid w:val="00643AD4"/>
    <w:rsid w:val="00646ADC"/>
    <w:rsid w:val="00646B16"/>
    <w:rsid w:val="006524DB"/>
    <w:rsid w:val="00652ED0"/>
    <w:rsid w:val="0065320C"/>
    <w:rsid w:val="00653CD9"/>
    <w:rsid w:val="00653DE4"/>
    <w:rsid w:val="0065486F"/>
    <w:rsid w:val="00654A04"/>
    <w:rsid w:val="00656D93"/>
    <w:rsid w:val="00657A3C"/>
    <w:rsid w:val="0066069F"/>
    <w:rsid w:val="00663051"/>
    <w:rsid w:val="006644D7"/>
    <w:rsid w:val="00665C47"/>
    <w:rsid w:val="006702F7"/>
    <w:rsid w:val="006710FD"/>
    <w:rsid w:val="00671C2E"/>
    <w:rsid w:val="006735F2"/>
    <w:rsid w:val="00676074"/>
    <w:rsid w:val="00677765"/>
    <w:rsid w:val="00677F11"/>
    <w:rsid w:val="006804DC"/>
    <w:rsid w:val="00681F95"/>
    <w:rsid w:val="00682772"/>
    <w:rsid w:val="00683D4C"/>
    <w:rsid w:val="00686686"/>
    <w:rsid w:val="006867FA"/>
    <w:rsid w:val="00691373"/>
    <w:rsid w:val="00691F6C"/>
    <w:rsid w:val="0069256F"/>
    <w:rsid w:val="00692F32"/>
    <w:rsid w:val="00693675"/>
    <w:rsid w:val="00694763"/>
    <w:rsid w:val="00695808"/>
    <w:rsid w:val="006968B4"/>
    <w:rsid w:val="00697D64"/>
    <w:rsid w:val="006A0D47"/>
    <w:rsid w:val="006A35C3"/>
    <w:rsid w:val="006A3F0D"/>
    <w:rsid w:val="006A5A67"/>
    <w:rsid w:val="006B0C16"/>
    <w:rsid w:val="006B1228"/>
    <w:rsid w:val="006B1771"/>
    <w:rsid w:val="006B17DD"/>
    <w:rsid w:val="006B19E2"/>
    <w:rsid w:val="006B2D54"/>
    <w:rsid w:val="006B2DDF"/>
    <w:rsid w:val="006B38B4"/>
    <w:rsid w:val="006B46FB"/>
    <w:rsid w:val="006B4C9F"/>
    <w:rsid w:val="006B68B8"/>
    <w:rsid w:val="006B7703"/>
    <w:rsid w:val="006C0402"/>
    <w:rsid w:val="006C1F75"/>
    <w:rsid w:val="006C3019"/>
    <w:rsid w:val="006C37EB"/>
    <w:rsid w:val="006C4304"/>
    <w:rsid w:val="006C4814"/>
    <w:rsid w:val="006C5FDB"/>
    <w:rsid w:val="006C67AB"/>
    <w:rsid w:val="006C70C6"/>
    <w:rsid w:val="006C784E"/>
    <w:rsid w:val="006D101E"/>
    <w:rsid w:val="006D46BD"/>
    <w:rsid w:val="006D5CEF"/>
    <w:rsid w:val="006E21FB"/>
    <w:rsid w:val="006E4AC3"/>
    <w:rsid w:val="006E6DB7"/>
    <w:rsid w:val="006F2CCF"/>
    <w:rsid w:val="006F3EC2"/>
    <w:rsid w:val="006F4466"/>
    <w:rsid w:val="00703AF4"/>
    <w:rsid w:val="007066C4"/>
    <w:rsid w:val="00706F16"/>
    <w:rsid w:val="00710CDB"/>
    <w:rsid w:val="00712596"/>
    <w:rsid w:val="00713191"/>
    <w:rsid w:val="00715507"/>
    <w:rsid w:val="00715D5A"/>
    <w:rsid w:val="00726099"/>
    <w:rsid w:val="007314E9"/>
    <w:rsid w:val="007357FB"/>
    <w:rsid w:val="007407EF"/>
    <w:rsid w:val="00740B48"/>
    <w:rsid w:val="00742503"/>
    <w:rsid w:val="00744A74"/>
    <w:rsid w:val="00745D56"/>
    <w:rsid w:val="00750477"/>
    <w:rsid w:val="007510A5"/>
    <w:rsid w:val="00751C59"/>
    <w:rsid w:val="00752C70"/>
    <w:rsid w:val="007565EF"/>
    <w:rsid w:val="00756C26"/>
    <w:rsid w:val="00757236"/>
    <w:rsid w:val="007601B4"/>
    <w:rsid w:val="00760997"/>
    <w:rsid w:val="007633FB"/>
    <w:rsid w:val="00763DD0"/>
    <w:rsid w:val="00764412"/>
    <w:rsid w:val="00764762"/>
    <w:rsid w:val="007668D4"/>
    <w:rsid w:val="00771F34"/>
    <w:rsid w:val="00772C3D"/>
    <w:rsid w:val="00774419"/>
    <w:rsid w:val="00774C90"/>
    <w:rsid w:val="00776D0F"/>
    <w:rsid w:val="00776F02"/>
    <w:rsid w:val="00777F78"/>
    <w:rsid w:val="00780821"/>
    <w:rsid w:val="007813B0"/>
    <w:rsid w:val="00783ADE"/>
    <w:rsid w:val="00784B0B"/>
    <w:rsid w:val="0078652D"/>
    <w:rsid w:val="007901CC"/>
    <w:rsid w:val="00790488"/>
    <w:rsid w:val="007913CB"/>
    <w:rsid w:val="00792342"/>
    <w:rsid w:val="00794B03"/>
    <w:rsid w:val="007977A8"/>
    <w:rsid w:val="007A03B9"/>
    <w:rsid w:val="007A09C0"/>
    <w:rsid w:val="007A23B4"/>
    <w:rsid w:val="007A3156"/>
    <w:rsid w:val="007A45B3"/>
    <w:rsid w:val="007A465B"/>
    <w:rsid w:val="007A46DC"/>
    <w:rsid w:val="007A5008"/>
    <w:rsid w:val="007A5386"/>
    <w:rsid w:val="007A67BF"/>
    <w:rsid w:val="007A7819"/>
    <w:rsid w:val="007B1706"/>
    <w:rsid w:val="007B403E"/>
    <w:rsid w:val="007B455C"/>
    <w:rsid w:val="007B512A"/>
    <w:rsid w:val="007B7005"/>
    <w:rsid w:val="007B70CA"/>
    <w:rsid w:val="007B7154"/>
    <w:rsid w:val="007B7A22"/>
    <w:rsid w:val="007C01E6"/>
    <w:rsid w:val="007C0C68"/>
    <w:rsid w:val="007C2097"/>
    <w:rsid w:val="007C39D6"/>
    <w:rsid w:val="007C3EF4"/>
    <w:rsid w:val="007C5157"/>
    <w:rsid w:val="007C5877"/>
    <w:rsid w:val="007C5E5A"/>
    <w:rsid w:val="007C7077"/>
    <w:rsid w:val="007C7371"/>
    <w:rsid w:val="007D0FEA"/>
    <w:rsid w:val="007D11B2"/>
    <w:rsid w:val="007D28B1"/>
    <w:rsid w:val="007D6A07"/>
    <w:rsid w:val="007D6C7B"/>
    <w:rsid w:val="007D7113"/>
    <w:rsid w:val="007E0A8F"/>
    <w:rsid w:val="007E11A8"/>
    <w:rsid w:val="007E188C"/>
    <w:rsid w:val="007E46CF"/>
    <w:rsid w:val="007E5E9C"/>
    <w:rsid w:val="007E727D"/>
    <w:rsid w:val="007F0D37"/>
    <w:rsid w:val="007F0DAE"/>
    <w:rsid w:val="007F2654"/>
    <w:rsid w:val="007F2773"/>
    <w:rsid w:val="007F2CC0"/>
    <w:rsid w:val="007F7259"/>
    <w:rsid w:val="00801F52"/>
    <w:rsid w:val="008040A8"/>
    <w:rsid w:val="008056AE"/>
    <w:rsid w:val="00810447"/>
    <w:rsid w:val="008105DA"/>
    <w:rsid w:val="00812DD9"/>
    <w:rsid w:val="00815C0D"/>
    <w:rsid w:val="008241A5"/>
    <w:rsid w:val="008279FA"/>
    <w:rsid w:val="00831BFD"/>
    <w:rsid w:val="00831C22"/>
    <w:rsid w:val="00835A9A"/>
    <w:rsid w:val="0083725D"/>
    <w:rsid w:val="00841FA1"/>
    <w:rsid w:val="00842344"/>
    <w:rsid w:val="00842C6F"/>
    <w:rsid w:val="00843154"/>
    <w:rsid w:val="008472F1"/>
    <w:rsid w:val="00850CF4"/>
    <w:rsid w:val="00851E89"/>
    <w:rsid w:val="0085207E"/>
    <w:rsid w:val="008534E9"/>
    <w:rsid w:val="0085440E"/>
    <w:rsid w:val="008572E2"/>
    <w:rsid w:val="008603DC"/>
    <w:rsid w:val="00861626"/>
    <w:rsid w:val="008626E7"/>
    <w:rsid w:val="00862B2E"/>
    <w:rsid w:val="00862E9D"/>
    <w:rsid w:val="0086373D"/>
    <w:rsid w:val="0086377A"/>
    <w:rsid w:val="00864BA5"/>
    <w:rsid w:val="008674C2"/>
    <w:rsid w:val="008705A4"/>
    <w:rsid w:val="00870686"/>
    <w:rsid w:val="008709CB"/>
    <w:rsid w:val="00870EE7"/>
    <w:rsid w:val="00871A44"/>
    <w:rsid w:val="00872A7F"/>
    <w:rsid w:val="00873088"/>
    <w:rsid w:val="00874570"/>
    <w:rsid w:val="00874CCE"/>
    <w:rsid w:val="00882486"/>
    <w:rsid w:val="0088293F"/>
    <w:rsid w:val="00882E1C"/>
    <w:rsid w:val="00882F9B"/>
    <w:rsid w:val="008847EB"/>
    <w:rsid w:val="00884AAE"/>
    <w:rsid w:val="008863B9"/>
    <w:rsid w:val="0088704D"/>
    <w:rsid w:val="00891CF6"/>
    <w:rsid w:val="0089282C"/>
    <w:rsid w:val="00892AA5"/>
    <w:rsid w:val="00892DB2"/>
    <w:rsid w:val="008939EF"/>
    <w:rsid w:val="008946A9"/>
    <w:rsid w:val="00894E3C"/>
    <w:rsid w:val="00894EF0"/>
    <w:rsid w:val="00895979"/>
    <w:rsid w:val="00895E4D"/>
    <w:rsid w:val="00896F6E"/>
    <w:rsid w:val="008A1F25"/>
    <w:rsid w:val="008A3A3E"/>
    <w:rsid w:val="008A3F77"/>
    <w:rsid w:val="008A45A6"/>
    <w:rsid w:val="008A5767"/>
    <w:rsid w:val="008A7E2F"/>
    <w:rsid w:val="008B09AB"/>
    <w:rsid w:val="008B55EA"/>
    <w:rsid w:val="008C1DDA"/>
    <w:rsid w:val="008C259C"/>
    <w:rsid w:val="008C2BCD"/>
    <w:rsid w:val="008C3C49"/>
    <w:rsid w:val="008C430A"/>
    <w:rsid w:val="008C5334"/>
    <w:rsid w:val="008C5905"/>
    <w:rsid w:val="008D04E7"/>
    <w:rsid w:val="008D05D5"/>
    <w:rsid w:val="008D13EF"/>
    <w:rsid w:val="008D2F3E"/>
    <w:rsid w:val="008D3584"/>
    <w:rsid w:val="008D3CCC"/>
    <w:rsid w:val="008D412C"/>
    <w:rsid w:val="008D44DE"/>
    <w:rsid w:val="008D641F"/>
    <w:rsid w:val="008D6E21"/>
    <w:rsid w:val="008D7108"/>
    <w:rsid w:val="008D7AC5"/>
    <w:rsid w:val="008E25E3"/>
    <w:rsid w:val="008E30DC"/>
    <w:rsid w:val="008E4D3D"/>
    <w:rsid w:val="008E7A67"/>
    <w:rsid w:val="008F0BD6"/>
    <w:rsid w:val="008F0E50"/>
    <w:rsid w:val="008F2DBF"/>
    <w:rsid w:val="008F3298"/>
    <w:rsid w:val="008F3789"/>
    <w:rsid w:val="008F4B05"/>
    <w:rsid w:val="008F53E0"/>
    <w:rsid w:val="008F63A4"/>
    <w:rsid w:val="008F686C"/>
    <w:rsid w:val="0090590E"/>
    <w:rsid w:val="009064FB"/>
    <w:rsid w:val="009071E2"/>
    <w:rsid w:val="0090739F"/>
    <w:rsid w:val="00911689"/>
    <w:rsid w:val="00912926"/>
    <w:rsid w:val="009148DE"/>
    <w:rsid w:val="00915C58"/>
    <w:rsid w:val="00916189"/>
    <w:rsid w:val="00916A45"/>
    <w:rsid w:val="00916D0D"/>
    <w:rsid w:val="009171DD"/>
    <w:rsid w:val="0092229C"/>
    <w:rsid w:val="00924D38"/>
    <w:rsid w:val="00924EC4"/>
    <w:rsid w:val="00924F5A"/>
    <w:rsid w:val="0093210D"/>
    <w:rsid w:val="00934187"/>
    <w:rsid w:val="00935663"/>
    <w:rsid w:val="00937BE7"/>
    <w:rsid w:val="0094060F"/>
    <w:rsid w:val="00940DB9"/>
    <w:rsid w:val="00941E30"/>
    <w:rsid w:val="009423D2"/>
    <w:rsid w:val="009458F3"/>
    <w:rsid w:val="00945A68"/>
    <w:rsid w:val="00946B73"/>
    <w:rsid w:val="009470CA"/>
    <w:rsid w:val="00947B93"/>
    <w:rsid w:val="00950C2F"/>
    <w:rsid w:val="00951265"/>
    <w:rsid w:val="0095374B"/>
    <w:rsid w:val="00953F2F"/>
    <w:rsid w:val="0095569A"/>
    <w:rsid w:val="009563B8"/>
    <w:rsid w:val="0095686E"/>
    <w:rsid w:val="009630CA"/>
    <w:rsid w:val="009668DF"/>
    <w:rsid w:val="00970026"/>
    <w:rsid w:val="00972D7B"/>
    <w:rsid w:val="00977065"/>
    <w:rsid w:val="00977514"/>
    <w:rsid w:val="009777D9"/>
    <w:rsid w:val="00987AB9"/>
    <w:rsid w:val="00991B88"/>
    <w:rsid w:val="00994AB9"/>
    <w:rsid w:val="009962FD"/>
    <w:rsid w:val="009A0D77"/>
    <w:rsid w:val="009A1277"/>
    <w:rsid w:val="009A2A16"/>
    <w:rsid w:val="009A3FB2"/>
    <w:rsid w:val="009A469E"/>
    <w:rsid w:val="009A5177"/>
    <w:rsid w:val="009A5753"/>
    <w:rsid w:val="009A579D"/>
    <w:rsid w:val="009A5D5F"/>
    <w:rsid w:val="009A5DCC"/>
    <w:rsid w:val="009A5EA6"/>
    <w:rsid w:val="009A713E"/>
    <w:rsid w:val="009B0015"/>
    <w:rsid w:val="009B2B94"/>
    <w:rsid w:val="009B4061"/>
    <w:rsid w:val="009B5641"/>
    <w:rsid w:val="009B594F"/>
    <w:rsid w:val="009B5FD4"/>
    <w:rsid w:val="009B7AFF"/>
    <w:rsid w:val="009C063E"/>
    <w:rsid w:val="009C09E9"/>
    <w:rsid w:val="009C10B3"/>
    <w:rsid w:val="009C21BC"/>
    <w:rsid w:val="009C33A3"/>
    <w:rsid w:val="009C4BC0"/>
    <w:rsid w:val="009C4C22"/>
    <w:rsid w:val="009C4D59"/>
    <w:rsid w:val="009C5EAA"/>
    <w:rsid w:val="009D0DA7"/>
    <w:rsid w:val="009D0FE1"/>
    <w:rsid w:val="009D1F0D"/>
    <w:rsid w:val="009D2243"/>
    <w:rsid w:val="009D2FCD"/>
    <w:rsid w:val="009D51E0"/>
    <w:rsid w:val="009D69A3"/>
    <w:rsid w:val="009E1735"/>
    <w:rsid w:val="009E3297"/>
    <w:rsid w:val="009E4A89"/>
    <w:rsid w:val="009E4FA3"/>
    <w:rsid w:val="009E63F0"/>
    <w:rsid w:val="009F0B32"/>
    <w:rsid w:val="009F2287"/>
    <w:rsid w:val="009F2A88"/>
    <w:rsid w:val="009F4F85"/>
    <w:rsid w:val="009F52FD"/>
    <w:rsid w:val="009F734F"/>
    <w:rsid w:val="009F7947"/>
    <w:rsid w:val="00A00EF4"/>
    <w:rsid w:val="00A028A1"/>
    <w:rsid w:val="00A034E3"/>
    <w:rsid w:val="00A0529D"/>
    <w:rsid w:val="00A10419"/>
    <w:rsid w:val="00A10F64"/>
    <w:rsid w:val="00A12675"/>
    <w:rsid w:val="00A12CF6"/>
    <w:rsid w:val="00A15719"/>
    <w:rsid w:val="00A20A4D"/>
    <w:rsid w:val="00A20CB4"/>
    <w:rsid w:val="00A20DCF"/>
    <w:rsid w:val="00A226AE"/>
    <w:rsid w:val="00A23E5E"/>
    <w:rsid w:val="00A246B6"/>
    <w:rsid w:val="00A25101"/>
    <w:rsid w:val="00A26674"/>
    <w:rsid w:val="00A30024"/>
    <w:rsid w:val="00A302DA"/>
    <w:rsid w:val="00A31A86"/>
    <w:rsid w:val="00A33A97"/>
    <w:rsid w:val="00A364B4"/>
    <w:rsid w:val="00A366FF"/>
    <w:rsid w:val="00A407F0"/>
    <w:rsid w:val="00A4140C"/>
    <w:rsid w:val="00A42C23"/>
    <w:rsid w:val="00A4420A"/>
    <w:rsid w:val="00A45E30"/>
    <w:rsid w:val="00A466D1"/>
    <w:rsid w:val="00A47E70"/>
    <w:rsid w:val="00A50CF0"/>
    <w:rsid w:val="00A51FBE"/>
    <w:rsid w:val="00A52CAF"/>
    <w:rsid w:val="00A55694"/>
    <w:rsid w:val="00A5614A"/>
    <w:rsid w:val="00A56BE3"/>
    <w:rsid w:val="00A57D3D"/>
    <w:rsid w:val="00A6177F"/>
    <w:rsid w:val="00A62727"/>
    <w:rsid w:val="00A64086"/>
    <w:rsid w:val="00A6568B"/>
    <w:rsid w:val="00A66369"/>
    <w:rsid w:val="00A67532"/>
    <w:rsid w:val="00A67F01"/>
    <w:rsid w:val="00A70E57"/>
    <w:rsid w:val="00A724D0"/>
    <w:rsid w:val="00A746E5"/>
    <w:rsid w:val="00A7527C"/>
    <w:rsid w:val="00A76456"/>
    <w:rsid w:val="00A766E4"/>
    <w:rsid w:val="00A7671C"/>
    <w:rsid w:val="00A772FB"/>
    <w:rsid w:val="00A77D76"/>
    <w:rsid w:val="00A82F2F"/>
    <w:rsid w:val="00A832B8"/>
    <w:rsid w:val="00A85BAA"/>
    <w:rsid w:val="00A87D9D"/>
    <w:rsid w:val="00A9023A"/>
    <w:rsid w:val="00A91695"/>
    <w:rsid w:val="00A92410"/>
    <w:rsid w:val="00A92F0D"/>
    <w:rsid w:val="00A940C3"/>
    <w:rsid w:val="00A948AE"/>
    <w:rsid w:val="00A94F21"/>
    <w:rsid w:val="00A9593E"/>
    <w:rsid w:val="00A97B72"/>
    <w:rsid w:val="00AA1309"/>
    <w:rsid w:val="00AA24FB"/>
    <w:rsid w:val="00AA2CBC"/>
    <w:rsid w:val="00AA4058"/>
    <w:rsid w:val="00AB471D"/>
    <w:rsid w:val="00AB4E89"/>
    <w:rsid w:val="00AB66E2"/>
    <w:rsid w:val="00AB7375"/>
    <w:rsid w:val="00AC34B3"/>
    <w:rsid w:val="00AC5820"/>
    <w:rsid w:val="00AD1CD8"/>
    <w:rsid w:val="00AD62D9"/>
    <w:rsid w:val="00AD6E59"/>
    <w:rsid w:val="00AD76EA"/>
    <w:rsid w:val="00AE093C"/>
    <w:rsid w:val="00AE1CC3"/>
    <w:rsid w:val="00AE5607"/>
    <w:rsid w:val="00AE5D9E"/>
    <w:rsid w:val="00AE63EB"/>
    <w:rsid w:val="00AF09CE"/>
    <w:rsid w:val="00AF128E"/>
    <w:rsid w:val="00AF151B"/>
    <w:rsid w:val="00AF33B5"/>
    <w:rsid w:val="00AF4809"/>
    <w:rsid w:val="00AF4891"/>
    <w:rsid w:val="00AF5CBF"/>
    <w:rsid w:val="00AF60BB"/>
    <w:rsid w:val="00AF6322"/>
    <w:rsid w:val="00B00714"/>
    <w:rsid w:val="00B06BBF"/>
    <w:rsid w:val="00B13A06"/>
    <w:rsid w:val="00B14C64"/>
    <w:rsid w:val="00B20DE9"/>
    <w:rsid w:val="00B23B2C"/>
    <w:rsid w:val="00B242C4"/>
    <w:rsid w:val="00B245BA"/>
    <w:rsid w:val="00B245EE"/>
    <w:rsid w:val="00B258BB"/>
    <w:rsid w:val="00B26337"/>
    <w:rsid w:val="00B26569"/>
    <w:rsid w:val="00B27706"/>
    <w:rsid w:val="00B32944"/>
    <w:rsid w:val="00B34FF4"/>
    <w:rsid w:val="00B367B3"/>
    <w:rsid w:val="00B36941"/>
    <w:rsid w:val="00B36EF8"/>
    <w:rsid w:val="00B4053A"/>
    <w:rsid w:val="00B425EE"/>
    <w:rsid w:val="00B43DD3"/>
    <w:rsid w:val="00B45582"/>
    <w:rsid w:val="00B46BFF"/>
    <w:rsid w:val="00B47BCA"/>
    <w:rsid w:val="00B50D37"/>
    <w:rsid w:val="00B52B9F"/>
    <w:rsid w:val="00B533A7"/>
    <w:rsid w:val="00B549F7"/>
    <w:rsid w:val="00B554AC"/>
    <w:rsid w:val="00B554C3"/>
    <w:rsid w:val="00B5581E"/>
    <w:rsid w:val="00B575E6"/>
    <w:rsid w:val="00B60023"/>
    <w:rsid w:val="00B60C36"/>
    <w:rsid w:val="00B61D98"/>
    <w:rsid w:val="00B67B97"/>
    <w:rsid w:val="00B70813"/>
    <w:rsid w:val="00B70901"/>
    <w:rsid w:val="00B7407B"/>
    <w:rsid w:val="00B740D3"/>
    <w:rsid w:val="00B775F8"/>
    <w:rsid w:val="00B8476F"/>
    <w:rsid w:val="00B90CD8"/>
    <w:rsid w:val="00B92538"/>
    <w:rsid w:val="00B94AE4"/>
    <w:rsid w:val="00B94FAA"/>
    <w:rsid w:val="00B95266"/>
    <w:rsid w:val="00B968C8"/>
    <w:rsid w:val="00B97603"/>
    <w:rsid w:val="00BA073A"/>
    <w:rsid w:val="00BA3557"/>
    <w:rsid w:val="00BA3EC5"/>
    <w:rsid w:val="00BA45F6"/>
    <w:rsid w:val="00BA51D9"/>
    <w:rsid w:val="00BA56E7"/>
    <w:rsid w:val="00BA67B8"/>
    <w:rsid w:val="00BB0476"/>
    <w:rsid w:val="00BB20C4"/>
    <w:rsid w:val="00BB2879"/>
    <w:rsid w:val="00BB3BF8"/>
    <w:rsid w:val="00BB575E"/>
    <w:rsid w:val="00BB5DFC"/>
    <w:rsid w:val="00BB78A0"/>
    <w:rsid w:val="00BC2F63"/>
    <w:rsid w:val="00BC33B0"/>
    <w:rsid w:val="00BC5319"/>
    <w:rsid w:val="00BC5530"/>
    <w:rsid w:val="00BD279D"/>
    <w:rsid w:val="00BD38CF"/>
    <w:rsid w:val="00BD3955"/>
    <w:rsid w:val="00BD43CA"/>
    <w:rsid w:val="00BD6BB8"/>
    <w:rsid w:val="00BE2682"/>
    <w:rsid w:val="00BE2D1C"/>
    <w:rsid w:val="00BE30C9"/>
    <w:rsid w:val="00BE5480"/>
    <w:rsid w:val="00BE5D10"/>
    <w:rsid w:val="00BE6EC3"/>
    <w:rsid w:val="00BF04B5"/>
    <w:rsid w:val="00BF638A"/>
    <w:rsid w:val="00C06CCD"/>
    <w:rsid w:val="00C06F03"/>
    <w:rsid w:val="00C07D3E"/>
    <w:rsid w:val="00C106CD"/>
    <w:rsid w:val="00C11BB0"/>
    <w:rsid w:val="00C1279F"/>
    <w:rsid w:val="00C1489F"/>
    <w:rsid w:val="00C14BC0"/>
    <w:rsid w:val="00C16414"/>
    <w:rsid w:val="00C16CC8"/>
    <w:rsid w:val="00C17B0D"/>
    <w:rsid w:val="00C17EE9"/>
    <w:rsid w:val="00C211B7"/>
    <w:rsid w:val="00C215FD"/>
    <w:rsid w:val="00C228CF"/>
    <w:rsid w:val="00C22BCD"/>
    <w:rsid w:val="00C22D9F"/>
    <w:rsid w:val="00C2468F"/>
    <w:rsid w:val="00C25BF0"/>
    <w:rsid w:val="00C25E73"/>
    <w:rsid w:val="00C325A1"/>
    <w:rsid w:val="00C330C7"/>
    <w:rsid w:val="00C34543"/>
    <w:rsid w:val="00C351D9"/>
    <w:rsid w:val="00C35EBA"/>
    <w:rsid w:val="00C377DC"/>
    <w:rsid w:val="00C40A83"/>
    <w:rsid w:val="00C40CEE"/>
    <w:rsid w:val="00C41929"/>
    <w:rsid w:val="00C425BD"/>
    <w:rsid w:val="00C43E65"/>
    <w:rsid w:val="00C4562C"/>
    <w:rsid w:val="00C47605"/>
    <w:rsid w:val="00C5078C"/>
    <w:rsid w:val="00C50B4E"/>
    <w:rsid w:val="00C51E4A"/>
    <w:rsid w:val="00C52D3A"/>
    <w:rsid w:val="00C57C7D"/>
    <w:rsid w:val="00C57DB9"/>
    <w:rsid w:val="00C6117C"/>
    <w:rsid w:val="00C61413"/>
    <w:rsid w:val="00C62ADE"/>
    <w:rsid w:val="00C63082"/>
    <w:rsid w:val="00C6389F"/>
    <w:rsid w:val="00C63EC4"/>
    <w:rsid w:val="00C64AA7"/>
    <w:rsid w:val="00C64ABC"/>
    <w:rsid w:val="00C66BA2"/>
    <w:rsid w:val="00C66D8D"/>
    <w:rsid w:val="00C67E39"/>
    <w:rsid w:val="00C70A8F"/>
    <w:rsid w:val="00C716CA"/>
    <w:rsid w:val="00C7396F"/>
    <w:rsid w:val="00C75AF7"/>
    <w:rsid w:val="00C80CC3"/>
    <w:rsid w:val="00C82124"/>
    <w:rsid w:val="00C84112"/>
    <w:rsid w:val="00C85105"/>
    <w:rsid w:val="00C870F6"/>
    <w:rsid w:val="00C91F1B"/>
    <w:rsid w:val="00C92A9E"/>
    <w:rsid w:val="00C92DB2"/>
    <w:rsid w:val="00C9347F"/>
    <w:rsid w:val="00C955CF"/>
    <w:rsid w:val="00C95985"/>
    <w:rsid w:val="00CA3EBE"/>
    <w:rsid w:val="00CA4269"/>
    <w:rsid w:val="00CA62AC"/>
    <w:rsid w:val="00CA6417"/>
    <w:rsid w:val="00CA6465"/>
    <w:rsid w:val="00CA7A30"/>
    <w:rsid w:val="00CB06A0"/>
    <w:rsid w:val="00CB0FC1"/>
    <w:rsid w:val="00CB149E"/>
    <w:rsid w:val="00CB1AD8"/>
    <w:rsid w:val="00CB21B4"/>
    <w:rsid w:val="00CB235F"/>
    <w:rsid w:val="00CB2481"/>
    <w:rsid w:val="00CB47C6"/>
    <w:rsid w:val="00CB4CB4"/>
    <w:rsid w:val="00CB4FF5"/>
    <w:rsid w:val="00CB562A"/>
    <w:rsid w:val="00CB7991"/>
    <w:rsid w:val="00CC02C1"/>
    <w:rsid w:val="00CC0412"/>
    <w:rsid w:val="00CC0609"/>
    <w:rsid w:val="00CC15DB"/>
    <w:rsid w:val="00CC19EE"/>
    <w:rsid w:val="00CC5026"/>
    <w:rsid w:val="00CC68D0"/>
    <w:rsid w:val="00CC6DE6"/>
    <w:rsid w:val="00CD279A"/>
    <w:rsid w:val="00CD61FF"/>
    <w:rsid w:val="00CD69B8"/>
    <w:rsid w:val="00CD7077"/>
    <w:rsid w:val="00CE074D"/>
    <w:rsid w:val="00CE24B5"/>
    <w:rsid w:val="00CE26D6"/>
    <w:rsid w:val="00CE2D5C"/>
    <w:rsid w:val="00CE3120"/>
    <w:rsid w:val="00CE5117"/>
    <w:rsid w:val="00CE5280"/>
    <w:rsid w:val="00CE5FCB"/>
    <w:rsid w:val="00CE69AB"/>
    <w:rsid w:val="00CF0FFE"/>
    <w:rsid w:val="00CF136E"/>
    <w:rsid w:val="00CF3EDA"/>
    <w:rsid w:val="00CF4410"/>
    <w:rsid w:val="00CF4F15"/>
    <w:rsid w:val="00CF7EC9"/>
    <w:rsid w:val="00D00114"/>
    <w:rsid w:val="00D01112"/>
    <w:rsid w:val="00D01BE2"/>
    <w:rsid w:val="00D03139"/>
    <w:rsid w:val="00D03ED7"/>
    <w:rsid w:val="00D03F9A"/>
    <w:rsid w:val="00D058F8"/>
    <w:rsid w:val="00D063D9"/>
    <w:rsid w:val="00D0679C"/>
    <w:rsid w:val="00D06D51"/>
    <w:rsid w:val="00D07506"/>
    <w:rsid w:val="00D10380"/>
    <w:rsid w:val="00D114BF"/>
    <w:rsid w:val="00D13AA5"/>
    <w:rsid w:val="00D14875"/>
    <w:rsid w:val="00D16C05"/>
    <w:rsid w:val="00D22187"/>
    <w:rsid w:val="00D232C7"/>
    <w:rsid w:val="00D23312"/>
    <w:rsid w:val="00D2391D"/>
    <w:rsid w:val="00D2406E"/>
    <w:rsid w:val="00D24303"/>
    <w:rsid w:val="00D24991"/>
    <w:rsid w:val="00D24B45"/>
    <w:rsid w:val="00D26741"/>
    <w:rsid w:val="00D26D5C"/>
    <w:rsid w:val="00D2760D"/>
    <w:rsid w:val="00D30E80"/>
    <w:rsid w:val="00D31DE3"/>
    <w:rsid w:val="00D32FB4"/>
    <w:rsid w:val="00D33654"/>
    <w:rsid w:val="00D33CB8"/>
    <w:rsid w:val="00D351C6"/>
    <w:rsid w:val="00D35DA5"/>
    <w:rsid w:val="00D361E6"/>
    <w:rsid w:val="00D36F50"/>
    <w:rsid w:val="00D40713"/>
    <w:rsid w:val="00D413AF"/>
    <w:rsid w:val="00D41624"/>
    <w:rsid w:val="00D42072"/>
    <w:rsid w:val="00D445A3"/>
    <w:rsid w:val="00D4697A"/>
    <w:rsid w:val="00D478A6"/>
    <w:rsid w:val="00D50255"/>
    <w:rsid w:val="00D50C53"/>
    <w:rsid w:val="00D50C58"/>
    <w:rsid w:val="00D50EDE"/>
    <w:rsid w:val="00D51241"/>
    <w:rsid w:val="00D5203D"/>
    <w:rsid w:val="00D61997"/>
    <w:rsid w:val="00D620F1"/>
    <w:rsid w:val="00D646E2"/>
    <w:rsid w:val="00D65E27"/>
    <w:rsid w:val="00D66520"/>
    <w:rsid w:val="00D6669C"/>
    <w:rsid w:val="00D70F86"/>
    <w:rsid w:val="00D7166A"/>
    <w:rsid w:val="00D71C64"/>
    <w:rsid w:val="00D72514"/>
    <w:rsid w:val="00D72EFA"/>
    <w:rsid w:val="00D72F76"/>
    <w:rsid w:val="00D73F19"/>
    <w:rsid w:val="00D7452A"/>
    <w:rsid w:val="00D765AC"/>
    <w:rsid w:val="00D772E7"/>
    <w:rsid w:val="00D81947"/>
    <w:rsid w:val="00D81BF0"/>
    <w:rsid w:val="00D82549"/>
    <w:rsid w:val="00D84AE9"/>
    <w:rsid w:val="00D85D00"/>
    <w:rsid w:val="00D86E2A"/>
    <w:rsid w:val="00D86E38"/>
    <w:rsid w:val="00D87C34"/>
    <w:rsid w:val="00D9126F"/>
    <w:rsid w:val="00D912C0"/>
    <w:rsid w:val="00D91865"/>
    <w:rsid w:val="00D935EB"/>
    <w:rsid w:val="00D93BD6"/>
    <w:rsid w:val="00D95990"/>
    <w:rsid w:val="00D95CB9"/>
    <w:rsid w:val="00D95ED4"/>
    <w:rsid w:val="00D965EF"/>
    <w:rsid w:val="00D96871"/>
    <w:rsid w:val="00DA0053"/>
    <w:rsid w:val="00DA00A0"/>
    <w:rsid w:val="00DA12CC"/>
    <w:rsid w:val="00DA28F4"/>
    <w:rsid w:val="00DA5F88"/>
    <w:rsid w:val="00DA654C"/>
    <w:rsid w:val="00DA6D1A"/>
    <w:rsid w:val="00DA7546"/>
    <w:rsid w:val="00DB0471"/>
    <w:rsid w:val="00DB1FA6"/>
    <w:rsid w:val="00DB3457"/>
    <w:rsid w:val="00DB4723"/>
    <w:rsid w:val="00DB4728"/>
    <w:rsid w:val="00DC1E5C"/>
    <w:rsid w:val="00DC2A2F"/>
    <w:rsid w:val="00DC411B"/>
    <w:rsid w:val="00DC6183"/>
    <w:rsid w:val="00DC652D"/>
    <w:rsid w:val="00DC7259"/>
    <w:rsid w:val="00DC7F53"/>
    <w:rsid w:val="00DD1905"/>
    <w:rsid w:val="00DD355B"/>
    <w:rsid w:val="00DD426D"/>
    <w:rsid w:val="00DD522A"/>
    <w:rsid w:val="00DD580D"/>
    <w:rsid w:val="00DD6360"/>
    <w:rsid w:val="00DE0648"/>
    <w:rsid w:val="00DE213F"/>
    <w:rsid w:val="00DE34CF"/>
    <w:rsid w:val="00DE3E73"/>
    <w:rsid w:val="00DE4564"/>
    <w:rsid w:val="00DE7BD6"/>
    <w:rsid w:val="00DF3727"/>
    <w:rsid w:val="00DF44CC"/>
    <w:rsid w:val="00E0209E"/>
    <w:rsid w:val="00E02A0E"/>
    <w:rsid w:val="00E05511"/>
    <w:rsid w:val="00E07260"/>
    <w:rsid w:val="00E13E5A"/>
    <w:rsid w:val="00E13F2F"/>
    <w:rsid w:val="00E13F3D"/>
    <w:rsid w:val="00E152FF"/>
    <w:rsid w:val="00E21618"/>
    <w:rsid w:val="00E2277A"/>
    <w:rsid w:val="00E22DF3"/>
    <w:rsid w:val="00E25524"/>
    <w:rsid w:val="00E258AE"/>
    <w:rsid w:val="00E25DAA"/>
    <w:rsid w:val="00E26A2F"/>
    <w:rsid w:val="00E321C7"/>
    <w:rsid w:val="00E32309"/>
    <w:rsid w:val="00E34898"/>
    <w:rsid w:val="00E34BA5"/>
    <w:rsid w:val="00E36455"/>
    <w:rsid w:val="00E36C47"/>
    <w:rsid w:val="00E40336"/>
    <w:rsid w:val="00E409CF"/>
    <w:rsid w:val="00E44C93"/>
    <w:rsid w:val="00E4576A"/>
    <w:rsid w:val="00E45FB3"/>
    <w:rsid w:val="00E513F8"/>
    <w:rsid w:val="00E53CC6"/>
    <w:rsid w:val="00E53CE7"/>
    <w:rsid w:val="00E53D0E"/>
    <w:rsid w:val="00E557D8"/>
    <w:rsid w:val="00E55CAB"/>
    <w:rsid w:val="00E5713F"/>
    <w:rsid w:val="00E60D7F"/>
    <w:rsid w:val="00E61583"/>
    <w:rsid w:val="00E636B0"/>
    <w:rsid w:val="00E6511C"/>
    <w:rsid w:val="00E72B02"/>
    <w:rsid w:val="00E750A6"/>
    <w:rsid w:val="00E769A1"/>
    <w:rsid w:val="00E778CB"/>
    <w:rsid w:val="00E804C5"/>
    <w:rsid w:val="00E8439D"/>
    <w:rsid w:val="00E845B0"/>
    <w:rsid w:val="00E902FF"/>
    <w:rsid w:val="00E90655"/>
    <w:rsid w:val="00E91AE9"/>
    <w:rsid w:val="00E94128"/>
    <w:rsid w:val="00E94496"/>
    <w:rsid w:val="00E9613E"/>
    <w:rsid w:val="00E9747E"/>
    <w:rsid w:val="00EA202C"/>
    <w:rsid w:val="00EA3D00"/>
    <w:rsid w:val="00EA4345"/>
    <w:rsid w:val="00EA4AE1"/>
    <w:rsid w:val="00EA4E8E"/>
    <w:rsid w:val="00EA5682"/>
    <w:rsid w:val="00EA76A8"/>
    <w:rsid w:val="00EA7D93"/>
    <w:rsid w:val="00EA7EFC"/>
    <w:rsid w:val="00EB09B7"/>
    <w:rsid w:val="00EB0BEA"/>
    <w:rsid w:val="00EB1637"/>
    <w:rsid w:val="00EB19A5"/>
    <w:rsid w:val="00EB19FB"/>
    <w:rsid w:val="00EB6D6E"/>
    <w:rsid w:val="00EB78C0"/>
    <w:rsid w:val="00EB7A1B"/>
    <w:rsid w:val="00EC0142"/>
    <w:rsid w:val="00EC0EC8"/>
    <w:rsid w:val="00EC237C"/>
    <w:rsid w:val="00EC27D5"/>
    <w:rsid w:val="00EC39A1"/>
    <w:rsid w:val="00ED2E23"/>
    <w:rsid w:val="00EE0421"/>
    <w:rsid w:val="00EE58CA"/>
    <w:rsid w:val="00EE7D7C"/>
    <w:rsid w:val="00EE7FF6"/>
    <w:rsid w:val="00EF090D"/>
    <w:rsid w:val="00EF0AE8"/>
    <w:rsid w:val="00EF4AA7"/>
    <w:rsid w:val="00F01305"/>
    <w:rsid w:val="00F01E65"/>
    <w:rsid w:val="00F04F0C"/>
    <w:rsid w:val="00F05F34"/>
    <w:rsid w:val="00F06A80"/>
    <w:rsid w:val="00F12462"/>
    <w:rsid w:val="00F1502C"/>
    <w:rsid w:val="00F179BA"/>
    <w:rsid w:val="00F200CD"/>
    <w:rsid w:val="00F21F7D"/>
    <w:rsid w:val="00F22C73"/>
    <w:rsid w:val="00F233D9"/>
    <w:rsid w:val="00F2522C"/>
    <w:rsid w:val="00F25D98"/>
    <w:rsid w:val="00F273F8"/>
    <w:rsid w:val="00F27F31"/>
    <w:rsid w:val="00F300FB"/>
    <w:rsid w:val="00F319F9"/>
    <w:rsid w:val="00F32373"/>
    <w:rsid w:val="00F334DD"/>
    <w:rsid w:val="00F34AE8"/>
    <w:rsid w:val="00F35FE6"/>
    <w:rsid w:val="00F368AB"/>
    <w:rsid w:val="00F36E11"/>
    <w:rsid w:val="00F37F0A"/>
    <w:rsid w:val="00F410BA"/>
    <w:rsid w:val="00F429AD"/>
    <w:rsid w:val="00F441B0"/>
    <w:rsid w:val="00F454C0"/>
    <w:rsid w:val="00F476D8"/>
    <w:rsid w:val="00F47EED"/>
    <w:rsid w:val="00F50824"/>
    <w:rsid w:val="00F526E4"/>
    <w:rsid w:val="00F52DEF"/>
    <w:rsid w:val="00F53CD9"/>
    <w:rsid w:val="00F53E3A"/>
    <w:rsid w:val="00F572A5"/>
    <w:rsid w:val="00F57FA7"/>
    <w:rsid w:val="00F60A3A"/>
    <w:rsid w:val="00F61F26"/>
    <w:rsid w:val="00F628EC"/>
    <w:rsid w:val="00F63965"/>
    <w:rsid w:val="00F6554B"/>
    <w:rsid w:val="00F6706C"/>
    <w:rsid w:val="00F67531"/>
    <w:rsid w:val="00F67590"/>
    <w:rsid w:val="00F71C6D"/>
    <w:rsid w:val="00F7483A"/>
    <w:rsid w:val="00F76AA1"/>
    <w:rsid w:val="00F81C0E"/>
    <w:rsid w:val="00F82AED"/>
    <w:rsid w:val="00F83C23"/>
    <w:rsid w:val="00F8672A"/>
    <w:rsid w:val="00F868F7"/>
    <w:rsid w:val="00F86D31"/>
    <w:rsid w:val="00F879E1"/>
    <w:rsid w:val="00F87A67"/>
    <w:rsid w:val="00F90485"/>
    <w:rsid w:val="00F922E6"/>
    <w:rsid w:val="00F93685"/>
    <w:rsid w:val="00F94CB8"/>
    <w:rsid w:val="00F94E0A"/>
    <w:rsid w:val="00F94FB4"/>
    <w:rsid w:val="00F9589E"/>
    <w:rsid w:val="00F97575"/>
    <w:rsid w:val="00F979CC"/>
    <w:rsid w:val="00FA12D2"/>
    <w:rsid w:val="00FA1D14"/>
    <w:rsid w:val="00FA1DD4"/>
    <w:rsid w:val="00FA322F"/>
    <w:rsid w:val="00FA3508"/>
    <w:rsid w:val="00FA47CB"/>
    <w:rsid w:val="00FA5808"/>
    <w:rsid w:val="00FA6109"/>
    <w:rsid w:val="00FA7F38"/>
    <w:rsid w:val="00FB1046"/>
    <w:rsid w:val="00FB141F"/>
    <w:rsid w:val="00FB247C"/>
    <w:rsid w:val="00FB406F"/>
    <w:rsid w:val="00FB608C"/>
    <w:rsid w:val="00FB6278"/>
    <w:rsid w:val="00FB6386"/>
    <w:rsid w:val="00FC34CA"/>
    <w:rsid w:val="00FC3B70"/>
    <w:rsid w:val="00FC48E2"/>
    <w:rsid w:val="00FC7A96"/>
    <w:rsid w:val="00FD0215"/>
    <w:rsid w:val="00FD213C"/>
    <w:rsid w:val="00FD5494"/>
    <w:rsid w:val="00FD5799"/>
    <w:rsid w:val="00FD5941"/>
    <w:rsid w:val="00FD598D"/>
    <w:rsid w:val="00FE09AF"/>
    <w:rsid w:val="00FE58ED"/>
    <w:rsid w:val="00FE5F01"/>
    <w:rsid w:val="00FE6D42"/>
    <w:rsid w:val="00FE7155"/>
    <w:rsid w:val="00FE7622"/>
    <w:rsid w:val="00FF1D68"/>
    <w:rsid w:val="00FF40D8"/>
    <w:rsid w:val="00FF45A6"/>
    <w:rsid w:val="00FF5B20"/>
    <w:rsid w:val="00FF7715"/>
    <w:rsid w:val="01F42A41"/>
    <w:rsid w:val="0AF33383"/>
    <w:rsid w:val="12B32FBA"/>
    <w:rsid w:val="1FC7052F"/>
    <w:rsid w:val="237E4DC7"/>
    <w:rsid w:val="25BC3478"/>
    <w:rsid w:val="2AFE7817"/>
    <w:rsid w:val="2C267C9F"/>
    <w:rsid w:val="2C873A9B"/>
    <w:rsid w:val="2C99503A"/>
    <w:rsid w:val="2CEA3B3F"/>
    <w:rsid w:val="3091013E"/>
    <w:rsid w:val="32E95D13"/>
    <w:rsid w:val="36E93F76"/>
    <w:rsid w:val="386B1B75"/>
    <w:rsid w:val="3B196E6B"/>
    <w:rsid w:val="3EEE694E"/>
    <w:rsid w:val="442745DC"/>
    <w:rsid w:val="4A757BB4"/>
    <w:rsid w:val="4C07034B"/>
    <w:rsid w:val="4D352FBB"/>
    <w:rsid w:val="546A778A"/>
    <w:rsid w:val="54F05465"/>
    <w:rsid w:val="5597277B"/>
    <w:rsid w:val="56874282"/>
    <w:rsid w:val="575710D7"/>
    <w:rsid w:val="5BDB5443"/>
    <w:rsid w:val="60771FFF"/>
    <w:rsid w:val="67336E5F"/>
    <w:rsid w:val="6C0E1392"/>
    <w:rsid w:val="6C4D6458"/>
    <w:rsid w:val="6DDE4526"/>
    <w:rsid w:val="6FD015AE"/>
    <w:rsid w:val="70837CBA"/>
    <w:rsid w:val="71860FCD"/>
    <w:rsid w:val="724C07B3"/>
    <w:rsid w:val="72D850F7"/>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12">
    <w:name w:val="Default Paragraph Font"/>
    <w:semiHidden/>
    <w:unhideWhenUsed/>
    <w:qFormat/>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4">
    <w:name w:val="Balloon Text"/>
    <w:basedOn w:val="1"/>
    <w:semiHidden/>
    <w:qFormat/>
    <w:uiPriority w:val="0"/>
    <w:rPr>
      <w:rFonts w:ascii="Tahoma" w:hAnsi="Tahoma" w:cs="Tahoma"/>
      <w:sz w:val="16"/>
      <w:szCs w:val="16"/>
    </w:rPr>
  </w:style>
  <w:style w:type="character" w:styleId="15">
    <w:name w:val="annotation reference"/>
    <w:qFormat/>
    <w:uiPriority w:val="0"/>
    <w:rPr>
      <w:sz w:val="16"/>
    </w:rPr>
  </w:style>
  <w:style w:type="paragraph" w:styleId="16">
    <w:name w:val="annotation text"/>
    <w:basedOn w:val="1"/>
    <w:link w:val="91"/>
    <w:semiHidden/>
    <w:qFormat/>
    <w:uiPriority w:val="0"/>
  </w:style>
  <w:style w:type="paragraph" w:styleId="17">
    <w:name w:val="annotation subject"/>
    <w:basedOn w:val="16"/>
    <w:next w:val="16"/>
    <w:semiHidden/>
    <w:qFormat/>
    <w:uiPriority w:val="0"/>
    <w:rPr>
      <w:b/>
      <w:bCs/>
    </w:rPr>
  </w:style>
  <w:style w:type="paragraph" w:styleId="18">
    <w:name w:val="Document Map"/>
    <w:basedOn w:val="1"/>
    <w:semiHidden/>
    <w:qFormat/>
    <w:uiPriority w:val="0"/>
    <w:pPr>
      <w:shd w:val="clear" w:color="auto" w:fill="000080"/>
    </w:pPr>
    <w:rPr>
      <w:rFonts w:ascii="Tahoma" w:hAnsi="Tahoma" w:cs="Tahoma"/>
    </w:rPr>
  </w:style>
  <w:style w:type="character" w:styleId="19">
    <w:name w:val="FollowedHyperlink"/>
    <w:qFormat/>
    <w:uiPriority w:val="0"/>
    <w:rPr>
      <w:color w:val="800080"/>
      <w:u w:val="single"/>
    </w:rPr>
  </w:style>
  <w:style w:type="paragraph" w:styleId="20">
    <w:name w:val="footer"/>
    <w:basedOn w:val="21"/>
    <w:qFormat/>
    <w:uiPriority w:val="0"/>
    <w:pPr>
      <w:jc w:val="center"/>
    </w:pPr>
    <w:rPr>
      <w:i/>
    </w:rPr>
  </w:style>
  <w:style w:type="paragraph" w:styleId="21">
    <w:name w:val="header"/>
    <w:qFormat/>
    <w:uiPriority w:val="0"/>
    <w:pPr>
      <w:widowControl w:val="0"/>
    </w:pPr>
    <w:rPr>
      <w:rFonts w:ascii="Arial" w:hAnsi="Arial" w:cs="Times New Roman" w:eastAsiaTheme="minorEastAsia"/>
      <w:b/>
      <w:sz w:val="18"/>
      <w:lang w:val="en-GB" w:eastAsia="en-US" w:bidi="ar-SA"/>
    </w:rPr>
  </w:style>
  <w:style w:type="character" w:styleId="22">
    <w:name w:val="footnote reference"/>
    <w:semiHidden/>
    <w:qFormat/>
    <w:uiPriority w:val="0"/>
    <w:rPr>
      <w:b/>
      <w:position w:val="6"/>
      <w:sz w:val="16"/>
    </w:rPr>
  </w:style>
  <w:style w:type="paragraph" w:styleId="23">
    <w:name w:val="footnote text"/>
    <w:basedOn w:val="1"/>
    <w:semiHidden/>
    <w:qFormat/>
    <w:uiPriority w:val="0"/>
    <w:pPr>
      <w:keepLines/>
      <w:spacing w:after="0"/>
      <w:ind w:left="454" w:hanging="454"/>
    </w:pPr>
    <w:rPr>
      <w:sz w:val="16"/>
    </w:rPr>
  </w:style>
  <w:style w:type="character" w:styleId="24">
    <w:name w:val="Hyperlink"/>
    <w:qFormat/>
    <w:uiPriority w:val="0"/>
    <w:rPr>
      <w:color w:val="0000FF"/>
      <w:u w:val="single"/>
    </w:rPr>
  </w:style>
  <w:style w:type="paragraph" w:styleId="25">
    <w:name w:val="index 1"/>
    <w:basedOn w:val="1"/>
    <w:next w:val="1"/>
    <w:semiHidden/>
    <w:qFormat/>
    <w:uiPriority w:val="0"/>
    <w:pPr>
      <w:keepLines/>
      <w:spacing w:after="0"/>
    </w:pPr>
  </w:style>
  <w:style w:type="paragraph" w:styleId="26">
    <w:name w:val="index 2"/>
    <w:basedOn w:val="25"/>
    <w:next w:val="1"/>
    <w:semiHidden/>
    <w:qFormat/>
    <w:uiPriority w:val="0"/>
    <w:pPr>
      <w:ind w:left="284"/>
    </w:pPr>
  </w:style>
  <w:style w:type="paragraph" w:styleId="27">
    <w:name w:val="List"/>
    <w:basedOn w:val="1"/>
    <w:qFormat/>
    <w:uiPriority w:val="0"/>
    <w:pPr>
      <w:ind w:left="568" w:hanging="284"/>
    </w:pPr>
  </w:style>
  <w:style w:type="paragraph" w:styleId="28">
    <w:name w:val="List 2"/>
    <w:basedOn w:val="27"/>
    <w:qFormat/>
    <w:uiPriority w:val="0"/>
    <w:pPr>
      <w:ind w:left="851"/>
    </w:pPr>
  </w:style>
  <w:style w:type="paragraph" w:styleId="29">
    <w:name w:val="List 3"/>
    <w:basedOn w:val="28"/>
    <w:qFormat/>
    <w:uiPriority w:val="0"/>
    <w:pPr>
      <w:ind w:left="1135"/>
    </w:pPr>
  </w:style>
  <w:style w:type="paragraph" w:styleId="30">
    <w:name w:val="List 4"/>
    <w:basedOn w:val="29"/>
    <w:qFormat/>
    <w:uiPriority w:val="0"/>
    <w:pPr>
      <w:ind w:left="1418"/>
    </w:pPr>
  </w:style>
  <w:style w:type="paragraph" w:styleId="31">
    <w:name w:val="List 5"/>
    <w:basedOn w:val="30"/>
    <w:qFormat/>
    <w:uiPriority w:val="0"/>
    <w:pPr>
      <w:ind w:left="1702"/>
    </w:pPr>
  </w:style>
  <w:style w:type="paragraph" w:styleId="32">
    <w:name w:val="List Bullet"/>
    <w:basedOn w:val="27"/>
    <w:qFormat/>
    <w:uiPriority w:val="0"/>
  </w:style>
  <w:style w:type="paragraph" w:styleId="33">
    <w:name w:val="List Bullet 2"/>
    <w:basedOn w:val="32"/>
    <w:qFormat/>
    <w:uiPriority w:val="0"/>
    <w:pPr>
      <w:ind w:left="851"/>
    </w:pPr>
  </w:style>
  <w:style w:type="paragraph" w:styleId="34">
    <w:name w:val="List Bullet 3"/>
    <w:basedOn w:val="33"/>
    <w:uiPriority w:val="0"/>
    <w:pPr>
      <w:ind w:left="1135"/>
    </w:pPr>
  </w:style>
  <w:style w:type="paragraph" w:styleId="35">
    <w:name w:val="List Bullet 4"/>
    <w:basedOn w:val="34"/>
    <w:qFormat/>
    <w:uiPriority w:val="0"/>
    <w:pPr>
      <w:ind w:left="1418"/>
    </w:pPr>
  </w:style>
  <w:style w:type="paragraph" w:styleId="36">
    <w:name w:val="List Bullet 5"/>
    <w:basedOn w:val="35"/>
    <w:qFormat/>
    <w:uiPriority w:val="0"/>
    <w:pPr>
      <w:ind w:left="1702"/>
    </w:pPr>
  </w:style>
  <w:style w:type="paragraph" w:styleId="37">
    <w:name w:val="List Number"/>
    <w:basedOn w:val="27"/>
    <w:qFormat/>
    <w:uiPriority w:val="0"/>
  </w:style>
  <w:style w:type="paragraph" w:styleId="38">
    <w:name w:val="List Number 2"/>
    <w:basedOn w:val="37"/>
    <w:qFormat/>
    <w:uiPriority w:val="0"/>
    <w:pPr>
      <w:ind w:left="851"/>
    </w:pPr>
  </w:style>
  <w:style w:type="table" w:styleId="39">
    <w:name w:val="Table Grid"/>
    <w:basedOn w:val="13"/>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40">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41">
    <w:name w:val="toc 2"/>
    <w:basedOn w:val="40"/>
    <w:next w:val="1"/>
    <w:semiHidden/>
    <w:qFormat/>
    <w:uiPriority w:val="0"/>
    <w:pPr>
      <w:keepNext w:val="0"/>
      <w:spacing w:before="0"/>
      <w:ind w:left="851" w:hanging="851"/>
    </w:pPr>
    <w:rPr>
      <w:sz w:val="20"/>
    </w:rPr>
  </w:style>
  <w:style w:type="paragraph" w:styleId="42">
    <w:name w:val="toc 3"/>
    <w:basedOn w:val="41"/>
    <w:next w:val="1"/>
    <w:semiHidden/>
    <w:qFormat/>
    <w:uiPriority w:val="0"/>
    <w:pPr>
      <w:ind w:left="1134" w:hanging="1134"/>
    </w:pPr>
  </w:style>
  <w:style w:type="paragraph" w:styleId="43">
    <w:name w:val="toc 4"/>
    <w:basedOn w:val="42"/>
    <w:next w:val="1"/>
    <w:semiHidden/>
    <w:qFormat/>
    <w:uiPriority w:val="0"/>
    <w:pPr>
      <w:ind w:left="1418" w:hanging="1418"/>
    </w:pPr>
  </w:style>
  <w:style w:type="paragraph" w:styleId="44">
    <w:name w:val="toc 5"/>
    <w:basedOn w:val="43"/>
    <w:next w:val="1"/>
    <w:semiHidden/>
    <w:uiPriority w:val="0"/>
    <w:pPr>
      <w:ind w:left="1701" w:hanging="1701"/>
    </w:pPr>
  </w:style>
  <w:style w:type="paragraph" w:styleId="45">
    <w:name w:val="toc 6"/>
    <w:basedOn w:val="44"/>
    <w:next w:val="1"/>
    <w:semiHidden/>
    <w:qFormat/>
    <w:uiPriority w:val="0"/>
    <w:pPr>
      <w:ind w:left="1985" w:hanging="1985"/>
    </w:pPr>
  </w:style>
  <w:style w:type="paragraph" w:styleId="46">
    <w:name w:val="toc 7"/>
    <w:basedOn w:val="45"/>
    <w:next w:val="1"/>
    <w:semiHidden/>
    <w:qFormat/>
    <w:uiPriority w:val="0"/>
    <w:pPr>
      <w:ind w:left="2268" w:hanging="2268"/>
    </w:pPr>
  </w:style>
  <w:style w:type="paragraph" w:styleId="47">
    <w:name w:val="toc 8"/>
    <w:basedOn w:val="40"/>
    <w:next w:val="1"/>
    <w:semiHidden/>
    <w:qFormat/>
    <w:uiPriority w:val="0"/>
    <w:pPr>
      <w:spacing w:before="180"/>
      <w:ind w:left="2693" w:hanging="2693"/>
    </w:pPr>
    <w:rPr>
      <w:b/>
    </w:rPr>
  </w:style>
  <w:style w:type="paragraph" w:styleId="48">
    <w:name w:val="toc 9"/>
    <w:basedOn w:val="47"/>
    <w:next w:val="1"/>
    <w:semiHidden/>
    <w:qFormat/>
    <w:uiPriority w:val="0"/>
    <w:pPr>
      <w:ind w:left="1418" w:hanging="1418"/>
    </w:p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1">
    <w:name w:val="TT"/>
    <w:basedOn w:val="2"/>
    <w:next w:val="1"/>
    <w:qFormat/>
    <w:uiPriority w:val="0"/>
    <w:pPr>
      <w:outlineLvl w:val="9"/>
    </w:pPr>
  </w:style>
  <w:style w:type="paragraph" w:customStyle="1" w:styleId="52">
    <w:name w:val="TAH"/>
    <w:basedOn w:val="53"/>
    <w:link w:val="93"/>
    <w:qFormat/>
    <w:uiPriority w:val="0"/>
    <w:rPr>
      <w:b/>
    </w:rPr>
  </w:style>
  <w:style w:type="paragraph" w:customStyle="1" w:styleId="53">
    <w:name w:val="TAC"/>
    <w:basedOn w:val="54"/>
    <w:qFormat/>
    <w:uiPriority w:val="0"/>
    <w:pPr>
      <w:jc w:val="center"/>
    </w:pPr>
  </w:style>
  <w:style w:type="paragraph" w:customStyle="1" w:styleId="54">
    <w:name w:val="TAL"/>
    <w:basedOn w:val="1"/>
    <w:link w:val="92"/>
    <w:qFormat/>
    <w:uiPriority w:val="0"/>
    <w:pPr>
      <w:keepNext/>
      <w:keepLines/>
      <w:spacing w:after="0"/>
    </w:pPr>
    <w:rPr>
      <w:rFonts w:ascii="Arial" w:hAnsi="Arial"/>
      <w:sz w:val="18"/>
    </w:rPr>
  </w:style>
  <w:style w:type="paragraph" w:customStyle="1" w:styleId="55">
    <w:name w:val="TF"/>
    <w:basedOn w:val="56"/>
    <w:link w:val="89"/>
    <w:qFormat/>
    <w:uiPriority w:val="0"/>
    <w:pPr>
      <w:keepNext w:val="0"/>
      <w:spacing w:before="0" w:after="240"/>
    </w:pPr>
  </w:style>
  <w:style w:type="paragraph" w:customStyle="1" w:styleId="56">
    <w:name w:val="TH"/>
    <w:basedOn w:val="1"/>
    <w:link w:val="88"/>
    <w:qFormat/>
    <w:uiPriority w:val="0"/>
    <w:pPr>
      <w:keepNext/>
      <w:keepLines/>
      <w:spacing w:before="60"/>
      <w:jc w:val="center"/>
    </w:pPr>
    <w:rPr>
      <w:rFonts w:ascii="Arial" w:hAnsi="Arial"/>
      <w:b/>
    </w:rPr>
  </w:style>
  <w:style w:type="paragraph" w:customStyle="1" w:styleId="57">
    <w:name w:val="NO"/>
    <w:basedOn w:val="1"/>
    <w:link w:val="86"/>
    <w:qFormat/>
    <w:uiPriority w:val="0"/>
    <w:pPr>
      <w:keepLines/>
      <w:ind w:left="1135" w:hanging="851"/>
    </w:pPr>
  </w:style>
  <w:style w:type="paragraph" w:customStyle="1" w:styleId="58">
    <w:name w:val="EX"/>
    <w:basedOn w:val="1"/>
    <w:link w:val="97"/>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6">
    <w:name w:val="TAR"/>
    <w:basedOn w:val="54"/>
    <w:qFormat/>
    <w:uiPriority w:val="0"/>
    <w:pPr>
      <w:jc w:val="right"/>
    </w:pPr>
  </w:style>
  <w:style w:type="paragraph" w:customStyle="1" w:styleId="67">
    <w:name w:val="TAN"/>
    <w:basedOn w:val="54"/>
    <w:link w:val="98"/>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0">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5">
    <w:name w:val="Editor's Note"/>
    <w:basedOn w:val="57"/>
    <w:link w:val="90"/>
    <w:qFormat/>
    <w:uiPriority w:val="0"/>
    <w:rPr>
      <w:color w:val="FF0000"/>
    </w:rPr>
  </w:style>
  <w:style w:type="paragraph" w:customStyle="1" w:styleId="76">
    <w:name w:val="B1"/>
    <w:basedOn w:val="27"/>
    <w:link w:val="84"/>
    <w:qFormat/>
    <w:uiPriority w:val="0"/>
  </w:style>
  <w:style w:type="paragraph" w:customStyle="1" w:styleId="77">
    <w:name w:val="B2"/>
    <w:basedOn w:val="28"/>
    <w:link w:val="87"/>
    <w:qFormat/>
    <w:uiPriority w:val="0"/>
  </w:style>
  <w:style w:type="paragraph" w:customStyle="1" w:styleId="78">
    <w:name w:val="B3"/>
    <w:basedOn w:val="29"/>
    <w:qFormat/>
    <w:uiPriority w:val="0"/>
  </w:style>
  <w:style w:type="paragraph" w:customStyle="1" w:styleId="79">
    <w:name w:val="B4"/>
    <w:basedOn w:val="30"/>
    <w:qFormat/>
    <w:uiPriority w:val="0"/>
  </w:style>
  <w:style w:type="paragraph" w:customStyle="1" w:styleId="80">
    <w:name w:val="B5"/>
    <w:basedOn w:val="31"/>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cs="Times New Roman" w:eastAsiaTheme="minorEastAsia"/>
      <w:lang w:val="en-GB" w:eastAsia="en-US" w:bidi="ar-SA"/>
    </w:rPr>
  </w:style>
  <w:style w:type="paragraph" w:customStyle="1" w:styleId="83">
    <w:name w:val="tdoc-header"/>
    <w:qFormat/>
    <w:uiPriority w:val="0"/>
    <w:rPr>
      <w:rFonts w:ascii="Arial" w:hAnsi="Arial" w:cs="Times New Roman" w:eastAsiaTheme="minorEastAsia"/>
      <w:sz w:val="24"/>
      <w:lang w:val="en-GB" w:eastAsia="en-US" w:bidi="ar-SA"/>
    </w:rPr>
  </w:style>
  <w:style w:type="character" w:customStyle="1" w:styleId="84">
    <w:name w:val="B1 Char"/>
    <w:link w:val="76"/>
    <w:qFormat/>
    <w:uiPriority w:val="0"/>
    <w:rPr>
      <w:rFonts w:ascii="Times New Roman" w:hAnsi="Times New Roman"/>
      <w:lang w:val="en-GB" w:eastAsia="en-US"/>
    </w:rPr>
  </w:style>
  <w:style w:type="paragraph" w:styleId="85">
    <w:name w:val="List Paragraph"/>
    <w:basedOn w:val="1"/>
    <w:qFormat/>
    <w:uiPriority w:val="34"/>
    <w:pPr>
      <w:ind w:left="720"/>
      <w:contextualSpacing/>
    </w:pPr>
  </w:style>
  <w:style w:type="character" w:customStyle="1" w:styleId="86">
    <w:name w:val="NO Zchn"/>
    <w:link w:val="57"/>
    <w:qFormat/>
    <w:uiPriority w:val="0"/>
    <w:rPr>
      <w:rFonts w:ascii="Times New Roman" w:hAnsi="Times New Roman"/>
      <w:lang w:val="en-GB" w:eastAsia="en-US"/>
    </w:rPr>
  </w:style>
  <w:style w:type="character" w:customStyle="1" w:styleId="87">
    <w:name w:val="B2 Char"/>
    <w:link w:val="77"/>
    <w:qFormat/>
    <w:uiPriority w:val="0"/>
    <w:rPr>
      <w:rFonts w:ascii="Times New Roman" w:hAnsi="Times New Roman"/>
      <w:lang w:val="en-GB" w:eastAsia="en-US"/>
    </w:rPr>
  </w:style>
  <w:style w:type="character" w:customStyle="1" w:styleId="88">
    <w:name w:val="TH Char"/>
    <w:link w:val="56"/>
    <w:qFormat/>
    <w:uiPriority w:val="0"/>
    <w:rPr>
      <w:rFonts w:ascii="Arial" w:hAnsi="Arial"/>
      <w:b/>
      <w:lang w:val="en-GB" w:eastAsia="en-US"/>
    </w:rPr>
  </w:style>
  <w:style w:type="character" w:customStyle="1" w:styleId="89">
    <w:name w:val="TF Char"/>
    <w:link w:val="55"/>
    <w:qFormat/>
    <w:uiPriority w:val="0"/>
    <w:rPr>
      <w:rFonts w:ascii="Arial" w:hAnsi="Arial"/>
      <w:b/>
      <w:lang w:val="en-GB" w:eastAsia="en-US"/>
    </w:rPr>
  </w:style>
  <w:style w:type="character" w:customStyle="1" w:styleId="90">
    <w:name w:val="Editor's Note Char"/>
    <w:link w:val="75"/>
    <w:qFormat/>
    <w:uiPriority w:val="0"/>
    <w:rPr>
      <w:rFonts w:ascii="Times New Roman" w:hAnsi="Times New Roman"/>
      <w:color w:val="FF0000"/>
      <w:lang w:val="en-GB" w:eastAsia="en-US"/>
    </w:rPr>
  </w:style>
  <w:style w:type="character" w:customStyle="1" w:styleId="91">
    <w:name w:val="Comment Text Char"/>
    <w:basedOn w:val="12"/>
    <w:link w:val="16"/>
    <w:semiHidden/>
    <w:qFormat/>
    <w:uiPriority w:val="0"/>
    <w:rPr>
      <w:rFonts w:ascii="Times New Roman" w:hAnsi="Times New Roman"/>
      <w:lang w:val="en-GB" w:eastAsia="en-US"/>
    </w:rPr>
  </w:style>
  <w:style w:type="character" w:customStyle="1" w:styleId="92">
    <w:name w:val="TAL Char"/>
    <w:link w:val="54"/>
    <w:qFormat/>
    <w:uiPriority w:val="0"/>
    <w:rPr>
      <w:rFonts w:ascii="Arial" w:hAnsi="Arial"/>
      <w:sz w:val="18"/>
      <w:lang w:val="en-GB" w:eastAsia="en-US"/>
    </w:rPr>
  </w:style>
  <w:style w:type="character" w:customStyle="1" w:styleId="93">
    <w:name w:val="TAH Car"/>
    <w:link w:val="52"/>
    <w:qFormat/>
    <w:uiPriority w:val="0"/>
    <w:rPr>
      <w:rFonts w:ascii="Arial" w:hAnsi="Arial"/>
      <w:b/>
      <w:sz w:val="18"/>
      <w:lang w:val="en-GB" w:eastAsia="en-US"/>
    </w:rPr>
  </w:style>
  <w:style w:type="paragraph" w:customStyle="1" w:styleId="94">
    <w:name w:val="Revision"/>
    <w:hidden/>
    <w:semiHidden/>
    <w:qFormat/>
    <w:uiPriority w:val="99"/>
    <w:rPr>
      <w:rFonts w:ascii="Times New Roman" w:hAnsi="Times New Roman" w:cs="Times New Roman" w:eastAsiaTheme="minorEastAsia"/>
      <w:lang w:val="en-GB" w:eastAsia="en-US" w:bidi="ar-SA"/>
    </w:rPr>
  </w:style>
  <w:style w:type="character" w:customStyle="1" w:styleId="95">
    <w:name w:val="Editor's Note Char Char"/>
    <w:qFormat/>
    <w:uiPriority w:val="0"/>
    <w:rPr>
      <w:color w:val="FF0000"/>
      <w:lang w:val="en-GB" w:eastAsia="ja-JP"/>
    </w:rPr>
  </w:style>
  <w:style w:type="character" w:customStyle="1" w:styleId="96">
    <w:name w:val="NO Char"/>
    <w:qFormat/>
    <w:uiPriority w:val="0"/>
    <w:rPr>
      <w:rFonts w:ascii="Times New Roman" w:hAnsi="Times New Roman"/>
      <w:lang w:val="en-GB" w:eastAsia="en-US"/>
    </w:rPr>
  </w:style>
  <w:style w:type="character" w:customStyle="1" w:styleId="97">
    <w:name w:val="EX Char"/>
    <w:link w:val="58"/>
    <w:qFormat/>
    <w:locked/>
    <w:uiPriority w:val="0"/>
    <w:rPr>
      <w:rFonts w:ascii="Times New Roman" w:hAnsi="Times New Roman"/>
      <w:lang w:val="en-GB" w:eastAsia="en-US"/>
    </w:rPr>
  </w:style>
  <w:style w:type="character" w:customStyle="1" w:styleId="98">
    <w:name w:val="TAN Char"/>
    <w:link w:val="67"/>
    <w:qFormat/>
    <w:locked/>
    <w:uiPriority w:val="0"/>
    <w:rPr>
      <w:rFonts w:ascii="Arial" w:hAnsi="Arial"/>
      <w:sz w:val="18"/>
      <w:lang w:val="en-GB" w:eastAsia="en-US"/>
    </w:rPr>
  </w:style>
  <w:style w:type="character" w:customStyle="1" w:styleId="99">
    <w:name w:val="ui-provider"/>
    <w:basedOn w:val="12"/>
    <w:qFormat/>
    <w:uiPriority w:val="0"/>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5" Type="http://schemas.microsoft.com/office/2011/relationships/people" Target="people.xml"/><Relationship Id="rId14" Type="http://schemas.openxmlformats.org/officeDocument/2006/relationships/fontTable" Target="fontTable.xml"/><Relationship Id="rId13" Type="http://schemas.openxmlformats.org/officeDocument/2006/relationships/customXml" Target="../customXml/item4.xml"/><Relationship Id="rId12" Type="http://schemas.openxmlformats.org/officeDocument/2006/relationships/customXml" Target="../customXml/item3.xml"/><Relationship Id="rId11" Type="http://schemas.openxmlformats.org/officeDocument/2006/relationships/customXml" Target="../customXml/item2.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7b019b08-0b21-400e-9077-e23472c87e12">
      <Terms xmlns="http://schemas.microsoft.com/office/infopath/2007/PartnerControls"/>
    </lcf76f155ced4ddcb4097134ff3c332f>
    <Commented xmlns="7b019b08-0b21-400e-9077-e23472c87e12"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7DDA5D8082D5DE40862B580415A662E5" ma:contentTypeVersion="16" ma:contentTypeDescription="Create a new document." ma:contentTypeScope="" ma:versionID="ed59f65a6931cba4a41cfd798190d72c">
  <xsd:schema xmlns:xsd="http://www.w3.org/2001/XMLSchema" xmlns:xs="http://www.w3.org/2001/XMLSchema" xmlns:p="http://schemas.microsoft.com/office/2006/metadata/properties" xmlns:ns2="7b019b08-0b21-400e-9077-e23472c87e12" xmlns:ns3="3fcba6e8-99d3-4117-bb78-97320ceab959" xmlns:ns4="d8762117-8292-4133-b1c7-eab5c6487cfd" targetNamespace="http://schemas.microsoft.com/office/2006/metadata/properties" ma:root="true" ma:fieldsID="2c3be2e3daa795ae94de27878a41f59d" ns2:_="" ns3:_="" ns4:_="">
    <xsd:import namespace="7b019b08-0b21-400e-9077-e23472c87e12"/>
    <xsd:import namespace="3fcba6e8-99d3-4117-bb78-97320ceab959"/>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4:TaxCatchAll" minOccurs="0"/>
                <xsd:element ref="ns2:MediaServiceObjectDetectorVersions" minOccurs="0"/>
                <xsd:element ref="ns2:Commented"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019b08-0b21-400e-9077-e23472c87e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Commented" ma:index="22" nillable="true" ma:displayName="Commented" ma:description="Who commented in document" ma:format="Dropdown" ma:internalName="Commented">
      <xsd:simpleType>
        <xsd:restriction base="dms:Text">
          <xsd:maxLength value="255"/>
        </xsd:restriction>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fcba6e8-99d3-4117-bb78-97320ceab95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c525c0d1-3f4b-463e-bfcd-dd01ab9d6a55}" ma:internalName="TaxCatchAll" ma:showField="CatchAllData" ma:web="3fcba6e8-99d3-4117-bb78-97320ceab95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5458615-AA85-4DD3-B1D2-8840C297FD58}">
  <ds:schemaRefs/>
</ds:datastoreItem>
</file>

<file path=customXml/itemProps2.xml><?xml version="1.0" encoding="utf-8"?>
<ds:datastoreItem xmlns:ds="http://schemas.openxmlformats.org/officeDocument/2006/customXml" ds:itemID="{1FB68EE9-30EF-4FBB-8F7F-6F7B0A395C46}">
  <ds:schemaRefs/>
</ds:datastoreItem>
</file>

<file path=customXml/itemProps3.xml><?xml version="1.0" encoding="utf-8"?>
<ds:datastoreItem xmlns:ds="http://schemas.openxmlformats.org/officeDocument/2006/customXml" ds:itemID="{C3D7614A-8400-4469-8C57-C8ADD2AFEA5E}">
  <ds:schemaRefs/>
</ds:datastoreItem>
</file>

<file path=customXml/itemProps4.xml><?xml version="1.0" encoding="utf-8"?>
<ds:datastoreItem xmlns:ds="http://schemas.openxmlformats.org/officeDocument/2006/customXml" ds:itemID="{61EB9E12-95CE-4786-821A-77DBCE1C41B4}">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11</Pages>
  <Words>2996</Words>
  <Characters>17397</Characters>
  <Lines>144</Lines>
  <Paragraphs>40</Paragraphs>
  <TotalTime>0</TotalTime>
  <ScaleCrop>false</ScaleCrop>
  <LinksUpToDate>false</LinksUpToDate>
  <CharactersWithSpaces>20353</CharactersWithSpaces>
  <Application>WPS Office_12.2.0.18607_F1E327BC-269C-435d-A152-05C5408002CA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2024-10-18T06:24:00Z</dcterms:created>
  <dc:creator>Michael Sanders, John M Meredith</dc:creator>
  <cp:lastModifiedBy>JY</cp:lastModifiedBy>
  <cp:lastPrinted>2411-12-31T08:00:00Z</cp:lastPrinted>
  <dcterms:modified xsi:type="dcterms:W3CDTF">2024-11-08T22:11:28Z</dcterms:modified>
  <dc:title>MTG_TITLE</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0x0101007DDA5D8082D5DE40862B580415A662E5</vt:lpwstr>
  </property>
  <property fmtid="{D5CDD505-2E9C-101B-9397-08002B2CF9AE}" pid="22" name="MediaServiceImageTags">
    <vt:lpwstr/>
  </property>
  <property fmtid="{D5CDD505-2E9C-101B-9397-08002B2CF9AE}" pid="23" name="KSOProductBuildVer">
    <vt:lpwstr>1033-12.2.0.18607</vt:lpwstr>
  </property>
  <property fmtid="{D5CDD505-2E9C-101B-9397-08002B2CF9AE}" pid="24" name="ICV">
    <vt:lpwstr>7D9CAC1131CB4953B5434D462D3CE408</vt:lpwstr>
  </property>
</Properties>
</file>